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01CCB" w14:textId="3674323A"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BB535E">
        <w:rPr>
          <w:rFonts w:cs="Arial"/>
          <w:b/>
          <w:sz w:val="24"/>
          <w:szCs w:val="24"/>
        </w:rPr>
        <w:t>5</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AD185A" w:rsidRPr="00AD185A">
        <w:rPr>
          <w:rFonts w:cs="Arial"/>
          <w:b/>
          <w:sz w:val="24"/>
          <w:szCs w:val="24"/>
        </w:rPr>
        <w:t>R3-222751</w:t>
      </w:r>
    </w:p>
    <w:p w14:paraId="142D7B8E" w14:textId="77777777"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5E13E0">
        <w:rPr>
          <w:rFonts w:ascii="Arial" w:eastAsia="MS Mincho" w:hAnsi="Arial" w:cs="Arial"/>
          <w:b/>
          <w:sz w:val="24"/>
          <w:szCs w:val="24"/>
        </w:rPr>
        <w:t>21 Feb</w:t>
      </w:r>
      <w:r w:rsidR="00134683" w:rsidRPr="00946759">
        <w:rPr>
          <w:rFonts w:ascii="Arial" w:eastAsia="MS Mincho" w:hAnsi="Arial" w:cs="Arial"/>
          <w:b/>
          <w:sz w:val="24"/>
          <w:szCs w:val="24"/>
        </w:rPr>
        <w:t xml:space="preserve"> – </w:t>
      </w:r>
      <w:r w:rsidR="005E13E0">
        <w:rPr>
          <w:rFonts w:ascii="Arial" w:eastAsia="MS Mincho" w:hAnsi="Arial" w:cs="Arial"/>
          <w:b/>
          <w:sz w:val="24"/>
          <w:szCs w:val="24"/>
        </w:rPr>
        <w:t>3</w:t>
      </w:r>
      <w:r w:rsidR="00175F38">
        <w:rPr>
          <w:rFonts w:ascii="Arial" w:eastAsia="MS Mincho" w:hAnsi="Arial" w:cs="Arial"/>
          <w:b/>
          <w:sz w:val="24"/>
          <w:szCs w:val="24"/>
        </w:rPr>
        <w:t xml:space="preserve"> </w:t>
      </w:r>
      <w:r w:rsidR="005E13E0">
        <w:rPr>
          <w:rFonts w:ascii="Arial" w:eastAsia="MS Mincho" w:hAnsi="Arial" w:cs="Arial"/>
          <w:b/>
          <w:sz w:val="24"/>
          <w:szCs w:val="24"/>
        </w:rPr>
        <w:t>Mar</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14:paraId="2FE9A7F7" w14:textId="77777777" w:rsidR="008167F4" w:rsidRPr="007254F6" w:rsidRDefault="008167F4" w:rsidP="008167F4">
      <w:pPr>
        <w:widowControl w:val="0"/>
        <w:spacing w:after="0"/>
        <w:jc w:val="both"/>
        <w:rPr>
          <w:rFonts w:ascii="Arial" w:hAnsi="Arial"/>
          <w:sz w:val="24"/>
          <w:lang w:eastAsia="zh-CN"/>
        </w:rPr>
      </w:pPr>
    </w:p>
    <w:p w14:paraId="31DD7D1B"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292163">
        <w:rPr>
          <w:rFonts w:ascii="Arial" w:hAnsi="Arial"/>
          <w:sz w:val="24"/>
          <w:lang w:eastAsia="zh-CN"/>
        </w:rPr>
        <w:t>3</w:t>
      </w:r>
    </w:p>
    <w:p w14:paraId="19154E80"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171483C" w14:textId="777777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B535E">
        <w:rPr>
          <w:rFonts w:ascii="Arial" w:hAnsi="Arial"/>
          <w:sz w:val="24"/>
        </w:rPr>
        <w:t xml:space="preserve">(TP for BL CR to TS 38.473) </w:t>
      </w:r>
      <w:r w:rsidR="00711CF1" w:rsidRPr="00711CF1">
        <w:rPr>
          <w:rFonts w:ascii="Arial" w:hAnsi="Arial"/>
          <w:sz w:val="24"/>
        </w:rPr>
        <w:t>RAN visible QoE</w:t>
      </w:r>
    </w:p>
    <w:p w14:paraId="51ED076D"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14:paraId="0D42D471" w14:textId="77777777" w:rsidR="00A91319" w:rsidRPr="00FD47F0" w:rsidRDefault="00A91319" w:rsidP="00A91319">
      <w:pPr>
        <w:pStyle w:val="1"/>
        <w:rPr>
          <w:rFonts w:eastAsia="宋体"/>
          <w:lang w:eastAsia="zh-CN"/>
        </w:rPr>
      </w:pPr>
      <w:r w:rsidRPr="00FD47F0">
        <w:t>Introduction</w:t>
      </w:r>
    </w:p>
    <w:p w14:paraId="57DC9F7B" w14:textId="77777777" w:rsidR="0004362C" w:rsidRPr="00925950" w:rsidRDefault="00360452" w:rsidP="00292163">
      <w:pPr>
        <w:tabs>
          <w:tab w:val="left" w:pos="1327"/>
        </w:tabs>
        <w:jc w:val="both"/>
        <w:rPr>
          <w:rFonts w:ascii="Arial" w:eastAsiaTheme="minorEastAsia" w:hAnsi="Arial" w:cs="Arial"/>
          <w:lang w:eastAsia="zh-CN"/>
        </w:rPr>
      </w:pPr>
      <w:r>
        <w:t>The TP is to capture the discussion in CB#QoE1 and CB#QoE5</w:t>
      </w:r>
    </w:p>
    <w:p w14:paraId="45DF26DF" w14:textId="77777777" w:rsidR="005B6868" w:rsidRDefault="005D3377" w:rsidP="00852422">
      <w:pPr>
        <w:pStyle w:val="1"/>
        <w:tabs>
          <w:tab w:val="clear" w:pos="397"/>
          <w:tab w:val="num" w:pos="539"/>
        </w:tabs>
        <w:ind w:left="675"/>
      </w:pPr>
      <w:r>
        <w:t>Annex</w:t>
      </w:r>
      <w:r w:rsidR="005B6868">
        <w:t xml:space="preserve"> 1</w:t>
      </w:r>
      <w:r>
        <w:t xml:space="preserve"> </w:t>
      </w:r>
      <w:r w:rsidR="005B6868">
        <w:t>(TP for BL CR to TS 38.473)</w:t>
      </w:r>
    </w:p>
    <w:p w14:paraId="1CE31626" w14:textId="77777777" w:rsidR="005B6868" w:rsidRPr="005B6868" w:rsidRDefault="005B6868" w:rsidP="005B6868">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ED5812D" w14:textId="77777777" w:rsidR="005D3377" w:rsidRPr="00B05F25" w:rsidRDefault="005D3377" w:rsidP="005D3377">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p>
    <w:p w14:paraId="6FC97F39" w14:textId="77777777" w:rsidR="005D3377" w:rsidRPr="00B05F25" w:rsidRDefault="005D3377" w:rsidP="005D3377">
      <w:pPr>
        <w:rPr>
          <w:rFonts w:eastAsia="Yu Mincho"/>
          <w:lang w:eastAsia="ko-KR"/>
        </w:rPr>
      </w:pPr>
      <w:r w:rsidRPr="00B05F25">
        <w:rPr>
          <w:rFonts w:eastAsia="Yu Mincho"/>
          <w:lang w:eastAsia="ko-KR"/>
        </w:rPr>
        <w:t>In the following tables, all EPs are divided into Class 1 and Class 2 EPs (see subclause 3.1 for explanation of the different classes):</w:t>
      </w:r>
    </w:p>
    <w:p w14:paraId="2022B2C8" w14:textId="77777777" w:rsidR="005D3377" w:rsidRPr="00B05F25" w:rsidRDefault="005D3377" w:rsidP="005D3377">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5D3377" w:rsidRPr="00B05F25" w14:paraId="3112C249" w14:textId="77777777" w:rsidTr="00BD78D1">
        <w:trPr>
          <w:cantSplit/>
          <w:jc w:val="center"/>
        </w:trPr>
        <w:tc>
          <w:tcPr>
            <w:tcW w:w="1549" w:type="dxa"/>
            <w:vMerge w:val="restart"/>
          </w:tcPr>
          <w:p w14:paraId="6E316CE8"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14:paraId="792C00B5"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14:paraId="2824067B"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14:paraId="091977BA"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5D3377" w:rsidRPr="00B05F25" w14:paraId="4C867DCD" w14:textId="77777777" w:rsidTr="00BD78D1">
        <w:trPr>
          <w:cantSplit/>
          <w:jc w:val="center"/>
        </w:trPr>
        <w:tc>
          <w:tcPr>
            <w:tcW w:w="1549" w:type="dxa"/>
            <w:vMerge/>
          </w:tcPr>
          <w:p w14:paraId="37B42856" w14:textId="77777777" w:rsidR="005D3377" w:rsidRPr="00B05F25" w:rsidRDefault="005D3377" w:rsidP="00BD78D1">
            <w:pPr>
              <w:keepNext/>
              <w:keepLines/>
              <w:spacing w:after="0"/>
              <w:jc w:val="center"/>
              <w:rPr>
                <w:rFonts w:ascii="Arial" w:eastAsia="Yu Mincho" w:hAnsi="Arial"/>
                <w:b/>
                <w:sz w:val="18"/>
                <w:lang w:eastAsia="ko-KR"/>
              </w:rPr>
            </w:pPr>
          </w:p>
        </w:tc>
        <w:tc>
          <w:tcPr>
            <w:tcW w:w="2108" w:type="dxa"/>
            <w:gridSpan w:val="2"/>
            <w:vMerge/>
          </w:tcPr>
          <w:p w14:paraId="157C3F77" w14:textId="77777777" w:rsidR="005D3377" w:rsidRPr="00B05F25" w:rsidRDefault="005D3377" w:rsidP="00BD78D1">
            <w:pPr>
              <w:keepNext/>
              <w:keepLines/>
              <w:spacing w:after="0"/>
              <w:jc w:val="center"/>
              <w:rPr>
                <w:rFonts w:ascii="Arial" w:eastAsia="Yu Mincho" w:hAnsi="Arial"/>
                <w:b/>
                <w:sz w:val="18"/>
                <w:lang w:eastAsia="ko-KR"/>
              </w:rPr>
            </w:pPr>
          </w:p>
        </w:tc>
        <w:tc>
          <w:tcPr>
            <w:tcW w:w="2286" w:type="dxa"/>
            <w:gridSpan w:val="2"/>
          </w:tcPr>
          <w:p w14:paraId="5A9B7200"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14:paraId="18714591"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5D3377" w:rsidRPr="00B05F25" w14:paraId="37919BCC" w14:textId="77777777" w:rsidTr="00BD78D1">
        <w:trPr>
          <w:cantSplit/>
          <w:jc w:val="center"/>
        </w:trPr>
        <w:tc>
          <w:tcPr>
            <w:tcW w:w="1549" w:type="dxa"/>
          </w:tcPr>
          <w:p w14:paraId="5E950F2B"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14:paraId="1773BB77"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14:paraId="4DEB8BB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14:paraId="605BA9E5" w14:textId="77777777" w:rsidR="005D3377" w:rsidRPr="00B05F25" w:rsidRDefault="005D3377" w:rsidP="00BD78D1">
            <w:pPr>
              <w:keepNext/>
              <w:keepLines/>
              <w:spacing w:after="0"/>
              <w:rPr>
                <w:rFonts w:ascii="Arial" w:eastAsia="Yu Mincho" w:hAnsi="Arial"/>
                <w:sz w:val="18"/>
                <w:lang w:eastAsia="ko-KR"/>
              </w:rPr>
            </w:pPr>
          </w:p>
        </w:tc>
      </w:tr>
      <w:tr w:rsidR="005D3377" w:rsidRPr="00B05F25" w14:paraId="090B34BA" w14:textId="77777777" w:rsidTr="00BD78D1">
        <w:trPr>
          <w:cantSplit/>
          <w:jc w:val="center"/>
        </w:trPr>
        <w:tc>
          <w:tcPr>
            <w:tcW w:w="1549" w:type="dxa"/>
          </w:tcPr>
          <w:p w14:paraId="6812A04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14:paraId="2D9B7BFE"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14:paraId="40F07B97"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14:paraId="64C23229"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5D3377" w:rsidRPr="00B05F25" w14:paraId="1A4C8C16"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DF27148"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8F082FE"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DDE07B7"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39DACF39"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5D3377" w:rsidRPr="00B05F25" w14:paraId="3D9BF4CD"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5A6DB52"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D389C8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FD9A250"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4B34A49D"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5D3377" w:rsidRPr="00B05F25" w14:paraId="766EC557"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30B272E"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DEAC6DB"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DBB3C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318C8248"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5D3377" w:rsidRPr="00B05F25" w14:paraId="07391224"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12959BDC"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0890723"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3E396BD"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14:paraId="7D1AC65E" w14:textId="77777777" w:rsidR="005D3377" w:rsidRPr="00B05F25" w:rsidRDefault="005D3377" w:rsidP="00BD78D1">
            <w:pPr>
              <w:keepNext/>
              <w:keepLines/>
              <w:spacing w:after="0"/>
              <w:rPr>
                <w:rFonts w:ascii="Arial" w:eastAsia="Yu Mincho" w:hAnsi="Arial"/>
                <w:sz w:val="18"/>
                <w:lang w:eastAsia="ko-KR"/>
              </w:rPr>
            </w:pPr>
          </w:p>
        </w:tc>
      </w:tr>
      <w:tr w:rsidR="005D3377" w:rsidRPr="00B05F25" w14:paraId="4BA4027B"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379AAA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D94654A"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0FEB08F"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5C82E45"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5D3377" w:rsidRPr="00B05F25" w14:paraId="1CA1B140"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DFFF45C"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F4E58CC"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BB148D3"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14:paraId="6B43A1C3"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5D3377" w:rsidRPr="00B05F25" w14:paraId="17BE26D8"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2199E06"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2BD00161"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D1BEBB"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3A8EEA45" w14:textId="77777777" w:rsidR="005D3377" w:rsidRPr="00B05F25" w:rsidRDefault="005D3377" w:rsidP="00BD78D1">
            <w:pPr>
              <w:keepNext/>
              <w:keepLines/>
              <w:spacing w:after="0"/>
              <w:rPr>
                <w:rFonts w:ascii="Arial" w:eastAsia="Yu Mincho" w:hAnsi="Arial"/>
                <w:sz w:val="18"/>
                <w:lang w:eastAsia="ko-KR"/>
              </w:rPr>
            </w:pPr>
          </w:p>
        </w:tc>
      </w:tr>
      <w:tr w:rsidR="005D3377" w:rsidRPr="00B05F25" w14:paraId="7F3361D8"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74E4F4C6"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0E8F34A3"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6E3097D"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EEFC3B1" w14:textId="77777777" w:rsidR="005D3377" w:rsidRPr="00B05F25" w:rsidRDefault="005D3377" w:rsidP="00BD78D1">
            <w:pPr>
              <w:keepNext/>
              <w:keepLines/>
              <w:spacing w:after="0"/>
              <w:rPr>
                <w:rFonts w:ascii="Arial" w:eastAsia="Yu Mincho" w:hAnsi="Arial"/>
                <w:sz w:val="18"/>
                <w:lang w:eastAsia="ko-KR"/>
              </w:rPr>
            </w:pPr>
          </w:p>
        </w:tc>
      </w:tr>
      <w:tr w:rsidR="005D3377" w:rsidRPr="00B05F25" w14:paraId="06A0FB78"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713DA81B"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56711C3"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214CB8"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1E88F162" w14:textId="77777777" w:rsidR="005D3377" w:rsidRPr="00B05F25" w:rsidRDefault="005D3377" w:rsidP="00BD78D1">
            <w:pPr>
              <w:keepNext/>
              <w:keepLines/>
              <w:spacing w:after="0"/>
              <w:rPr>
                <w:rFonts w:ascii="Arial" w:eastAsia="Yu Mincho" w:hAnsi="Arial"/>
                <w:sz w:val="18"/>
                <w:lang w:eastAsia="ko-KR"/>
              </w:rPr>
            </w:pPr>
          </w:p>
        </w:tc>
      </w:tr>
      <w:tr w:rsidR="005D3377" w:rsidRPr="00B05F25" w14:paraId="6EF8A15F" w14:textId="77777777"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8DBED47" w14:textId="77777777" w:rsidR="005D3377" w:rsidRPr="00B05F25" w:rsidDel="005C1E01" w:rsidRDefault="005D3377" w:rsidP="00BD78D1">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582AAFF5"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8AD2ACF"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26503B1D"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5D3377" w:rsidRPr="00B05F25" w14:paraId="45E47B49"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353B18C" w14:textId="77777777" w:rsidR="005D3377" w:rsidRPr="00B05F25" w:rsidRDefault="005D3377" w:rsidP="00BD78D1">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CCF2166"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41412237"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14:paraId="7ACA81DA"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5D3377" w:rsidRPr="00B05F25" w14:paraId="038566D0"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95A795B" w14:textId="77777777" w:rsidR="005D3377" w:rsidRPr="00B05F25" w:rsidRDefault="005D3377" w:rsidP="00BD78D1">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EEE9018"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311AC21C"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14:paraId="6A957A65"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5D3377" w:rsidRPr="00B05F25" w14:paraId="0F4E369A"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2FC5DF2E" w14:textId="77777777" w:rsidR="005D3377" w:rsidRPr="00B05F25" w:rsidRDefault="005D3377" w:rsidP="00BD78D1">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0FA23B" w14:textId="77777777" w:rsidR="005D3377" w:rsidRPr="00B05F25" w:rsidRDefault="005D3377" w:rsidP="00BD78D1">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3CF85F4" w14:textId="77777777" w:rsidR="005D3377" w:rsidRPr="00B05F25" w:rsidRDefault="005D3377" w:rsidP="00BD78D1">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14:paraId="5B52B748" w14:textId="77777777"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IAB TNL ADDRESS FAILURE</w:t>
            </w:r>
          </w:p>
        </w:tc>
      </w:tr>
      <w:tr w:rsidR="005D3377" w:rsidRPr="00B05F25" w14:paraId="4D983E9B"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46916592"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2F271A6"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9FEBE74"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14:paraId="7CDD371D" w14:textId="77777777" w:rsidR="005D3377" w:rsidRPr="00B05F25" w:rsidRDefault="005D3377" w:rsidP="00BD78D1">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5D3377" w:rsidRPr="00B05F25" w14:paraId="3E516ABB"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4A6AFE0"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9B60FF8"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88F9701" w14:textId="77777777"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14:paraId="07A0C926" w14:textId="77777777"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5D3377" w:rsidRPr="00B05F25" w14:paraId="101DCB1A"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4785D0D"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2896A2C0"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EE7039"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14:paraId="175417B2"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 FAILURE</w:t>
            </w:r>
          </w:p>
        </w:tc>
      </w:tr>
      <w:tr w:rsidR="005D3377" w:rsidRPr="00B05F25" w14:paraId="31DE5068"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2056A34"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04C82ADB"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20BE7F"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14:paraId="1938C4B0"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FAILURE</w:t>
            </w:r>
          </w:p>
        </w:tc>
      </w:tr>
      <w:tr w:rsidR="005D3377" w:rsidRPr="00B05F25" w14:paraId="289146E9"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38BF6FA9"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232B83FB"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730900"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14:paraId="732D3683"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FAILURE</w:t>
            </w:r>
          </w:p>
        </w:tc>
      </w:tr>
      <w:tr w:rsidR="005D3377" w:rsidRPr="00B05F25" w14:paraId="68DB9AC9"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85A3448"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948D9D"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909A99C"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14:paraId="12BC9CE4"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 FAILURE</w:t>
            </w:r>
          </w:p>
        </w:tc>
      </w:tr>
      <w:tr w:rsidR="005D3377" w:rsidRPr="00B05F25" w14:paraId="3111C6A2" w14:textId="77777777"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4BCE078E"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A04BA10"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262CBBB"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14:paraId="032EAF90" w14:textId="77777777"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 FAILURE</w:t>
            </w:r>
          </w:p>
        </w:tc>
      </w:tr>
    </w:tbl>
    <w:p w14:paraId="11FE0BD9" w14:textId="77777777" w:rsidR="005D3377" w:rsidRPr="00B05F25" w:rsidRDefault="005D3377" w:rsidP="005D3377">
      <w:pPr>
        <w:rPr>
          <w:rFonts w:eastAsia="Yu Mincho"/>
          <w:lang w:eastAsia="ko-KR"/>
        </w:rPr>
      </w:pPr>
    </w:p>
    <w:p w14:paraId="5A1949E4" w14:textId="77777777" w:rsidR="005D3377" w:rsidRPr="00B05F25" w:rsidRDefault="005D3377" w:rsidP="005D3377">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5D3377" w:rsidRPr="00B05F25" w14:paraId="47EBBA6E" w14:textId="77777777" w:rsidTr="00BD78D1">
        <w:trPr>
          <w:jc w:val="center"/>
        </w:trPr>
        <w:tc>
          <w:tcPr>
            <w:tcW w:w="3093" w:type="dxa"/>
          </w:tcPr>
          <w:p w14:paraId="1734834D"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14:paraId="549DE1C9" w14:textId="77777777"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5D3377" w:rsidRPr="00B05F25" w14:paraId="615EC544" w14:textId="77777777" w:rsidTr="00BD78D1">
        <w:trPr>
          <w:jc w:val="center"/>
        </w:trPr>
        <w:tc>
          <w:tcPr>
            <w:tcW w:w="3093" w:type="dxa"/>
          </w:tcPr>
          <w:p w14:paraId="395BE2B5"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14:paraId="1514FDF1"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5D3377" w:rsidRPr="00B05F25" w14:paraId="54D85427" w14:textId="77777777" w:rsidTr="00BD78D1">
        <w:trPr>
          <w:jc w:val="center"/>
        </w:trPr>
        <w:tc>
          <w:tcPr>
            <w:tcW w:w="3093" w:type="dxa"/>
          </w:tcPr>
          <w:p w14:paraId="0BC29CD2"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(gNB-DU initiated)</w:t>
            </w:r>
          </w:p>
        </w:tc>
        <w:tc>
          <w:tcPr>
            <w:tcW w:w="3278" w:type="dxa"/>
            <w:gridSpan w:val="2"/>
          </w:tcPr>
          <w:p w14:paraId="4406D2F8"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5D3377" w:rsidRPr="00B05F25" w14:paraId="7D047A18" w14:textId="77777777" w:rsidTr="00BD78D1">
        <w:trPr>
          <w:jc w:val="center"/>
        </w:trPr>
        <w:tc>
          <w:tcPr>
            <w:tcW w:w="3093" w:type="dxa"/>
          </w:tcPr>
          <w:p w14:paraId="0A2130C4"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14:paraId="36588574"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5D3377" w:rsidRPr="00B05F25" w14:paraId="0D2FE126"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2FCCEB72"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637150A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5D3377" w:rsidRPr="00B05F25" w14:paraId="3B0C4493"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00DD376A"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41A3915C"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5D3377" w:rsidRPr="00B05F25" w14:paraId="4CEC8E8C"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60AF8BA6"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14:paraId="498D4DC0"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5D3377" w:rsidRPr="00B05F25" w14:paraId="4C853361"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2A257BDC"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14:paraId="7B0D6915"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5D3377" w:rsidRPr="00B05F25" w14:paraId="750BDE13"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2D10E7AE"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14:paraId="7C94D713"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5D3377" w:rsidRPr="00B05F25" w14:paraId="11044647"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63536793"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14:paraId="11B9692B"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5D3377" w:rsidRPr="00B05F25" w14:paraId="1B8D3BE6"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6C08D959"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14:paraId="2A871715"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5D3377" w:rsidRPr="00B05F25" w14:paraId="3DE5ED37"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143FB409"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6AEA69B3"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5D3377" w:rsidRPr="00B05F25" w14:paraId="2D681EF3"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38CA341E" w14:textId="77777777" w:rsidR="005D3377" w:rsidRPr="00B05F25" w:rsidRDefault="005D3377" w:rsidP="00BD78D1">
            <w:pPr>
              <w:keepNext/>
              <w:keepLines/>
              <w:spacing w:after="0"/>
              <w:rPr>
                <w:rFonts w:ascii="Arial" w:hAnsi="Arial"/>
                <w:sz w:val="18"/>
                <w:lang w:eastAsia="ko-KR"/>
              </w:rPr>
            </w:pPr>
            <w:r w:rsidRPr="00B05F25">
              <w:rPr>
                <w:rFonts w:ascii="Arial" w:hAnsi="Arial"/>
                <w:sz w:val="18"/>
                <w:lang w:eastAsia="ko-KR"/>
              </w:rPr>
              <w:t>gNB-DU Status Indication</w:t>
            </w:r>
          </w:p>
        </w:tc>
        <w:tc>
          <w:tcPr>
            <w:tcW w:w="3278" w:type="dxa"/>
            <w:gridSpan w:val="2"/>
            <w:tcBorders>
              <w:top w:val="single" w:sz="6" w:space="0" w:color="auto"/>
              <w:left w:val="single" w:sz="6" w:space="0" w:color="auto"/>
              <w:bottom w:val="single" w:sz="6" w:space="0" w:color="auto"/>
              <w:right w:val="single" w:sz="6" w:space="0" w:color="auto"/>
            </w:tcBorders>
          </w:tcPr>
          <w:p w14:paraId="403E3445" w14:textId="77777777" w:rsidR="005D3377" w:rsidRPr="00B05F25" w:rsidRDefault="005D3377" w:rsidP="00BD78D1">
            <w:pPr>
              <w:keepNext/>
              <w:keepLines/>
              <w:spacing w:after="0"/>
              <w:rPr>
                <w:rFonts w:ascii="Arial" w:hAnsi="Arial"/>
                <w:sz w:val="18"/>
                <w:lang w:eastAsia="ko-KR"/>
              </w:rPr>
            </w:pPr>
            <w:r w:rsidRPr="00B05F25">
              <w:rPr>
                <w:rFonts w:ascii="Arial" w:hAnsi="Arial"/>
                <w:sz w:val="18"/>
                <w:lang w:eastAsia="ko-KR"/>
              </w:rPr>
              <w:t>GNB-DU STATUS INDICATION</w:t>
            </w:r>
          </w:p>
        </w:tc>
      </w:tr>
      <w:tr w:rsidR="005D3377" w:rsidRPr="00B05F25" w14:paraId="5EB4DF4D"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0E7808A0" w14:textId="77777777" w:rsidR="005D3377" w:rsidRPr="00B05F25" w:rsidRDefault="005D3377" w:rsidP="00BD78D1">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14:paraId="2DEFAC61" w14:textId="77777777" w:rsidR="005D3377" w:rsidRPr="00B05F25" w:rsidRDefault="005D3377" w:rsidP="00BD78D1">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5D3377" w:rsidRPr="00B05F25" w14:paraId="555E2799"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5BE7738C"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14:paraId="5948B53F"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5D3377" w:rsidRPr="00B05F25" w14:paraId="275F51AA" w14:textId="77777777"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8220023"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14:paraId="6B6BF33D"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5D3377" w:rsidRPr="00B05F25" w14:paraId="155286DF" w14:textId="77777777"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0ECCACD2"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14:paraId="5D0EA165"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5D3377" w:rsidRPr="00B05F25" w14:paraId="05E39F5A"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1A0CD110"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78BD0131"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5D3377" w:rsidRPr="00B05F25" w14:paraId="3841D5CD"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0864FE90"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25869D00"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5D3377" w:rsidRPr="00B05F25" w14:paraId="36051E85"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50B3FA48"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14:paraId="239569B6"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5D3377" w:rsidRPr="00B05F25" w14:paraId="3829445E"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7D709F04"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14:paraId="64916053"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5D3377" w:rsidRPr="00B05F25" w14:paraId="2511C4F0" w14:textId="77777777"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2230996D"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14:paraId="3D7AA4D1"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5D3377" w:rsidRPr="00B05F25" w14:paraId="0F74B86C" w14:textId="77777777"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5BCEAF4" w14:textId="77777777" w:rsidR="005D3377" w:rsidRPr="00B05F25" w:rsidRDefault="005D3377" w:rsidP="00BD78D1">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14:paraId="2B8E5C39" w14:textId="77777777"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5D3377" w:rsidRPr="00B05F25" w14:paraId="33C9CD0B" w14:textId="77777777"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0BD3C62D"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14:paraId="56667600"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5D3377" w:rsidRPr="00B05F25" w14:paraId="304F742F"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5FCC002D"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14:paraId="302FAEBE" w14:textId="77777777" w:rsidR="005D3377" w:rsidRPr="00B05F25" w:rsidRDefault="005D3377" w:rsidP="00BD78D1">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5D3377" w:rsidRPr="00B05F25" w14:paraId="06881808"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7328FBA6"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14:paraId="064B0193"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5D3377" w:rsidRPr="00B05F25" w14:paraId="0A891B67"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2E0EA427"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14:paraId="02BC3D52"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5D3377" w:rsidRPr="00B05F25" w14:paraId="1004C9D1"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48ED0321"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479DE91D"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5D3377" w:rsidRPr="00B05F25" w14:paraId="1DB3BBC7"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22BF06F5"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14:paraId="157AA90B"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5D3377" w:rsidRPr="00B05F25" w14:paraId="0A7E34AB"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13377E4A"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52F48AD0"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5D3377" w:rsidRPr="00B05F25" w14:paraId="2F14EC81"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26B73533"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14:paraId="5D80BE64"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5D3377" w:rsidRPr="00B05F25" w14:paraId="58046CA4"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50C1D319"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14:paraId="36CC55CD"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5D3377" w:rsidRPr="00B05F25" w14:paraId="2DC21A1E"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3CC8C13F"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7CAA566A"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5D3377" w:rsidRPr="00B05F25" w14:paraId="2E92E734"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0A70C340"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22FF1344"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5D3377" w:rsidRPr="00B05F25" w14:paraId="5E2E4F55"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54BC8504"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14:paraId="5F47BD19"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5D3377" w:rsidRPr="00B05F25" w14:paraId="0474F982" w14:textId="77777777" w:rsidTr="00BD78D1">
        <w:trPr>
          <w:jc w:val="center"/>
        </w:trPr>
        <w:tc>
          <w:tcPr>
            <w:tcW w:w="3093" w:type="dxa"/>
            <w:tcBorders>
              <w:top w:val="single" w:sz="6" w:space="0" w:color="auto"/>
              <w:left w:val="single" w:sz="6" w:space="0" w:color="auto"/>
              <w:bottom w:val="single" w:sz="6" w:space="0" w:color="auto"/>
              <w:right w:val="single" w:sz="6" w:space="0" w:color="auto"/>
            </w:tcBorders>
          </w:tcPr>
          <w:p w14:paraId="31A65542"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14:paraId="55219599" w14:textId="77777777"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5D3377" w:rsidRPr="00B05F25" w14:paraId="530593F0" w14:textId="77777777" w:rsidTr="00BD78D1">
        <w:trPr>
          <w:jc w:val="center"/>
          <w:ins w:id="0" w:author="作者"/>
        </w:trPr>
        <w:tc>
          <w:tcPr>
            <w:tcW w:w="3093" w:type="dxa"/>
            <w:tcBorders>
              <w:top w:val="single" w:sz="6" w:space="0" w:color="auto"/>
              <w:left w:val="single" w:sz="6" w:space="0" w:color="auto"/>
              <w:bottom w:val="single" w:sz="6" w:space="0" w:color="auto"/>
              <w:right w:val="single" w:sz="6" w:space="0" w:color="auto"/>
            </w:tcBorders>
          </w:tcPr>
          <w:p w14:paraId="1694AB6C" w14:textId="77777777" w:rsidR="005D3377" w:rsidRPr="00B05F25" w:rsidRDefault="005D3377" w:rsidP="00BD78D1">
            <w:pPr>
              <w:keepNext/>
              <w:keepLines/>
              <w:spacing w:after="0"/>
              <w:rPr>
                <w:ins w:id="1" w:author="作者"/>
                <w:rFonts w:ascii="Arial" w:hAnsi="Arial" w:cs="Arial"/>
                <w:sz w:val="18"/>
                <w:lang w:eastAsia="zh-CN"/>
              </w:rPr>
            </w:pPr>
            <w:ins w:id="2" w:author="作者">
              <w:r>
                <w:rPr>
                  <w:rFonts w:ascii="Arial" w:eastAsiaTheme="minorEastAsia" w:hAnsi="Arial" w:cs="Arial"/>
                  <w:sz w:val="18"/>
                  <w:lang w:eastAsia="zh-CN"/>
                </w:rPr>
                <w:t>QoE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14:paraId="608114BE" w14:textId="77777777" w:rsidR="005D3377" w:rsidRPr="00B05F25" w:rsidRDefault="005D3377" w:rsidP="00BD78D1">
            <w:pPr>
              <w:keepNext/>
              <w:keepLines/>
              <w:spacing w:after="0"/>
              <w:rPr>
                <w:ins w:id="3" w:author="作者"/>
                <w:rFonts w:ascii="Arial" w:hAnsi="Arial" w:cs="Arial"/>
                <w:sz w:val="18"/>
                <w:lang w:eastAsia="zh-CN"/>
              </w:rPr>
            </w:pPr>
            <w:ins w:id="4" w:author="作者">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8095301" w14:textId="77777777" w:rsidR="005D3377" w:rsidRDefault="005D3377" w:rsidP="005D3377">
      <w:pPr>
        <w:rPr>
          <w:ins w:id="5" w:author="作者"/>
          <w:rFonts w:eastAsiaTheme="minorEastAsia"/>
          <w:i/>
          <w:lang w:eastAsia="zh-CN"/>
        </w:rPr>
      </w:pPr>
    </w:p>
    <w:p w14:paraId="38C207A9" w14:textId="77777777" w:rsidR="005D3377" w:rsidRPr="00B05F25" w:rsidDel="00530123" w:rsidRDefault="005D3377" w:rsidP="005D3377">
      <w:pPr>
        <w:rPr>
          <w:del w:id="6" w:author="Samsung" w:date="2022-02-11T10:38:00Z"/>
          <w:rFonts w:eastAsia="Malgun Gothic"/>
          <w:lang w:eastAsia="ko-KR"/>
        </w:rPr>
      </w:pPr>
      <w:ins w:id="7" w:author="作者">
        <w:del w:id="8" w:author="Samsung" w:date="2022-02-11T10:38:00Z">
          <w:r w:rsidRPr="00263486" w:rsidDel="00530123">
            <w:rPr>
              <w:rFonts w:eastAsiaTheme="minorEastAsia" w:hint="eastAsia"/>
              <w:i/>
              <w:lang w:eastAsia="zh-CN"/>
            </w:rPr>
            <w:delText>E</w:delText>
          </w:r>
          <w:r w:rsidRPr="00263486" w:rsidDel="00530123">
            <w:rPr>
              <w:rFonts w:eastAsiaTheme="minorEastAsia"/>
              <w:i/>
              <w:lang w:eastAsia="zh-CN"/>
            </w:rPr>
            <w:delText xml:space="preserve">ditor’s note: </w:delText>
          </w:r>
          <w:r w:rsidRPr="007726D7" w:rsidDel="00530123">
            <w:rPr>
              <w:rFonts w:eastAsiaTheme="minorEastAsia"/>
              <w:i/>
              <w:lang w:eastAsia="zh-CN"/>
            </w:rPr>
            <w:delText>further refinement is possible</w:delText>
          </w:r>
          <w:r w:rsidRPr="00263486" w:rsidDel="00530123">
            <w:rPr>
              <w:rFonts w:eastAsiaTheme="minorEastAsia"/>
              <w:i/>
              <w:lang w:eastAsia="zh-CN"/>
            </w:rPr>
            <w:delText>.</w:delText>
          </w:r>
          <w:r w:rsidDel="00530123">
            <w:rPr>
              <w:rFonts w:eastAsiaTheme="minorEastAsia"/>
              <w:i/>
              <w:lang w:eastAsia="zh-CN"/>
            </w:rPr>
            <w:delText xml:space="preserve"> This note applies to the whole BL CR.-</w:delText>
          </w:r>
        </w:del>
      </w:ins>
    </w:p>
    <w:p w14:paraId="06AC9E03" w14:textId="77777777" w:rsidR="005D3377" w:rsidRDefault="005D3377" w:rsidP="005D3377">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273694BC" w14:textId="77777777" w:rsidR="005D3377" w:rsidRPr="00DB4594" w:rsidRDefault="005D3377" w:rsidP="005D3377">
      <w:pPr>
        <w:keepNext/>
        <w:keepLines/>
        <w:spacing w:before="180"/>
        <w:outlineLvl w:val="1"/>
        <w:rPr>
          <w:ins w:id="9" w:author="作者"/>
          <w:rFonts w:ascii="Arial" w:hAnsi="Arial"/>
          <w:sz w:val="32"/>
          <w:lang w:eastAsia="ko-KR"/>
        </w:rPr>
      </w:pPr>
      <w:ins w:id="10" w:author="作者">
        <w:r w:rsidRPr="00DB4594">
          <w:rPr>
            <w:rFonts w:ascii="Arial" w:hAnsi="Arial"/>
            <w:sz w:val="32"/>
            <w:lang w:eastAsia="ko-KR"/>
          </w:rPr>
          <w:lastRenderedPageBreak/>
          <w:t>8.</w:t>
        </w:r>
        <w:r>
          <w:rPr>
            <w:rFonts w:ascii="Arial" w:hAnsi="Arial"/>
            <w:sz w:val="32"/>
            <w:lang w:eastAsia="ko-KR"/>
          </w:rPr>
          <w:t>X</w:t>
        </w:r>
        <w:r w:rsidRPr="00DB4594">
          <w:rPr>
            <w:rFonts w:ascii="Arial" w:hAnsi="Arial"/>
            <w:sz w:val="32"/>
            <w:lang w:eastAsia="ko-KR"/>
          </w:rPr>
          <w:tab/>
          <w:t>QoE Information Transfer procedures</w:t>
        </w:r>
      </w:ins>
    </w:p>
    <w:p w14:paraId="73F4BA40" w14:textId="77777777" w:rsidR="005D3377" w:rsidRPr="00DB4594" w:rsidRDefault="005D3377" w:rsidP="005D3377">
      <w:pPr>
        <w:keepNext/>
        <w:keepLines/>
        <w:spacing w:before="120"/>
        <w:outlineLvl w:val="2"/>
        <w:rPr>
          <w:ins w:id="11" w:author="作者"/>
          <w:rFonts w:ascii="Arial" w:hAnsi="Arial"/>
          <w:sz w:val="28"/>
          <w:lang w:eastAsia="ko-KR"/>
        </w:rPr>
      </w:pPr>
      <w:bookmarkStart w:id="12" w:name="_Toc534722187"/>
      <w:bookmarkStart w:id="13" w:name="_Toc29892953"/>
      <w:bookmarkStart w:id="14" w:name="_Toc36556890"/>
      <w:bookmarkStart w:id="15" w:name="_Toc45832284"/>
      <w:bookmarkStart w:id="16" w:name="_Toc51763464"/>
      <w:bookmarkStart w:id="17" w:name="_Toc64448627"/>
      <w:bookmarkStart w:id="18" w:name="_Toc66289286"/>
      <w:bookmarkStart w:id="19" w:name="_Toc74154399"/>
      <w:ins w:id="20" w:author="作者">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12"/>
        <w:bookmarkEnd w:id="13"/>
        <w:bookmarkEnd w:id="14"/>
        <w:bookmarkEnd w:id="15"/>
        <w:bookmarkEnd w:id="16"/>
        <w:bookmarkEnd w:id="17"/>
        <w:bookmarkEnd w:id="18"/>
        <w:bookmarkEnd w:id="19"/>
      </w:ins>
    </w:p>
    <w:p w14:paraId="0E9A0DCF" w14:textId="77777777" w:rsidR="005D3377" w:rsidRPr="00DB4594" w:rsidRDefault="005D3377" w:rsidP="005D3377">
      <w:pPr>
        <w:keepNext/>
        <w:keepLines/>
        <w:spacing w:before="120"/>
        <w:outlineLvl w:val="3"/>
        <w:rPr>
          <w:ins w:id="21" w:author="作者"/>
          <w:rFonts w:ascii="Arial" w:hAnsi="Arial"/>
          <w:sz w:val="24"/>
          <w:lang w:eastAsia="ko-KR"/>
        </w:rPr>
      </w:pPr>
      <w:bookmarkStart w:id="22" w:name="_Toc534722188"/>
      <w:bookmarkStart w:id="23" w:name="_Toc29892954"/>
      <w:bookmarkStart w:id="24" w:name="_Toc36556891"/>
      <w:bookmarkStart w:id="25" w:name="_Toc45832285"/>
      <w:bookmarkStart w:id="26" w:name="_Toc51763465"/>
      <w:bookmarkStart w:id="27" w:name="_Toc64448628"/>
      <w:bookmarkStart w:id="28" w:name="_Toc66289287"/>
      <w:bookmarkStart w:id="29" w:name="_Toc74154400"/>
      <w:ins w:id="30" w:author="作者">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22"/>
        <w:bookmarkEnd w:id="23"/>
        <w:bookmarkEnd w:id="24"/>
        <w:bookmarkEnd w:id="25"/>
        <w:bookmarkEnd w:id="26"/>
        <w:bookmarkEnd w:id="27"/>
        <w:bookmarkEnd w:id="28"/>
        <w:bookmarkEnd w:id="29"/>
      </w:ins>
    </w:p>
    <w:p w14:paraId="471068AF" w14:textId="77777777" w:rsidR="005D3377" w:rsidRPr="00DB4594" w:rsidRDefault="005D3377" w:rsidP="005D3377">
      <w:pPr>
        <w:rPr>
          <w:ins w:id="31" w:author="作者"/>
        </w:rPr>
      </w:pPr>
      <w:ins w:id="32" w:author="作者">
        <w:r w:rsidRPr="00DB4594">
          <w:rPr>
            <w:lang w:eastAsia="ko-KR"/>
          </w:rPr>
          <w:t xml:space="preserve">The purpose of the QoE Information Transfer procedure is to transfer </w:t>
        </w:r>
        <w:r>
          <w:rPr>
            <w:lang w:eastAsia="ko-KR"/>
          </w:rPr>
          <w:t>RAN visible QoE</w:t>
        </w:r>
        <w:r w:rsidRPr="00DB4594">
          <w:rPr>
            <w:lang w:eastAsia="ko-KR"/>
          </w:rPr>
          <w:t xml:space="preserve"> </w:t>
        </w:r>
        <w:r>
          <w:rPr>
            <w:lang w:eastAsia="ko-KR"/>
          </w:rPr>
          <w:t xml:space="preserve">information </w:t>
        </w:r>
        <w:r w:rsidRPr="00EA5FA7">
          <w:t>from the gNB-CU to the gNB-DU. The procedure uses</w:t>
        </w:r>
        <w:r>
          <w:t xml:space="preserve"> </w:t>
        </w:r>
        <w:r w:rsidRPr="00EA5FA7">
          <w:t>UE-associated signalli</w:t>
        </w:r>
        <w:r>
          <w:t>ng.</w:t>
        </w:r>
      </w:ins>
    </w:p>
    <w:p w14:paraId="5B8CDB0A" w14:textId="77777777" w:rsidR="005D3377" w:rsidRPr="00DB4594" w:rsidRDefault="005D3377" w:rsidP="005D3377">
      <w:pPr>
        <w:keepNext/>
        <w:keepLines/>
        <w:spacing w:before="120"/>
        <w:outlineLvl w:val="3"/>
        <w:rPr>
          <w:ins w:id="33" w:author="作者"/>
          <w:rFonts w:ascii="Arial" w:hAnsi="Arial"/>
          <w:sz w:val="24"/>
          <w:lang w:eastAsia="ko-KR"/>
        </w:rPr>
      </w:pPr>
      <w:bookmarkStart w:id="34" w:name="_Toc534722189"/>
      <w:bookmarkStart w:id="35" w:name="_Toc29892955"/>
      <w:bookmarkStart w:id="36" w:name="_Toc36556892"/>
      <w:bookmarkStart w:id="37" w:name="_Toc45832286"/>
      <w:bookmarkStart w:id="38" w:name="_Toc51763466"/>
      <w:bookmarkStart w:id="39" w:name="_Toc64448629"/>
      <w:bookmarkStart w:id="40" w:name="_Toc66289288"/>
      <w:bookmarkStart w:id="41" w:name="_Toc74154401"/>
      <w:ins w:id="42" w:author="作者">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34"/>
        <w:bookmarkEnd w:id="35"/>
        <w:bookmarkEnd w:id="36"/>
        <w:bookmarkEnd w:id="37"/>
        <w:bookmarkEnd w:id="38"/>
        <w:bookmarkEnd w:id="39"/>
        <w:bookmarkEnd w:id="40"/>
        <w:bookmarkEnd w:id="41"/>
      </w:ins>
    </w:p>
    <w:p w14:paraId="45BBE3D4" w14:textId="77777777" w:rsidR="005D3377" w:rsidRPr="00DB4594" w:rsidRDefault="005D3377" w:rsidP="005D3377">
      <w:pPr>
        <w:keepNext/>
        <w:keepLines/>
        <w:spacing w:before="60"/>
        <w:jc w:val="center"/>
        <w:rPr>
          <w:ins w:id="43" w:author="作者"/>
          <w:rFonts w:ascii="Arial" w:hAnsi="Arial"/>
          <w:b/>
          <w:sz w:val="24"/>
          <w:lang w:eastAsia="ko-KR"/>
        </w:rPr>
      </w:pPr>
      <w:ins w:id="44" w:author="作者">
        <w:r w:rsidRPr="00EA5FA7">
          <w:object w:dxaOrig="6876" w:dyaOrig="2412" w14:anchorId="68753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4.65pt;height:120.65pt" o:ole="">
              <v:imagedata r:id="rId8" o:title=""/>
            </v:shape>
            <o:OLEObject Type="Embed" ProgID="Visio.Drawing.11" ShapeID="_x0000_i1030" DrawAspect="Content" ObjectID="_1707672431" r:id="rId9"/>
          </w:object>
        </w:r>
      </w:ins>
    </w:p>
    <w:p w14:paraId="787D67FF" w14:textId="77777777" w:rsidR="005D3377" w:rsidRPr="00DB4594" w:rsidRDefault="005D3377" w:rsidP="005D3377">
      <w:pPr>
        <w:keepLines/>
        <w:spacing w:after="240"/>
        <w:jc w:val="center"/>
        <w:rPr>
          <w:ins w:id="45" w:author="作者"/>
          <w:rFonts w:ascii="Arial" w:hAnsi="Arial"/>
          <w:b/>
          <w:lang w:eastAsia="ko-KR"/>
        </w:rPr>
      </w:pPr>
      <w:ins w:id="46" w:author="作者">
        <w:r w:rsidRPr="00DB4594">
          <w:rPr>
            <w:rFonts w:ascii="Arial" w:hAnsi="Arial"/>
            <w:b/>
            <w:lang w:eastAsia="ko-KR"/>
          </w:rPr>
          <w:t>Figure 8.</w:t>
        </w:r>
        <w:r>
          <w:rPr>
            <w:rFonts w:ascii="Arial" w:hAnsi="Arial"/>
            <w:b/>
            <w:lang w:eastAsia="ko-KR"/>
          </w:rPr>
          <w:t>X</w:t>
        </w:r>
        <w:r w:rsidRPr="00DB4594">
          <w:rPr>
            <w:rFonts w:ascii="Arial" w:hAnsi="Arial"/>
            <w:b/>
            <w:lang w:eastAsia="ko-KR"/>
          </w:rPr>
          <w:t>.1.2-1: QoE Information Transfer procedures.</w:t>
        </w:r>
      </w:ins>
    </w:p>
    <w:p w14:paraId="7E0B8776" w14:textId="3F66CE73" w:rsidR="005D3377" w:rsidRDefault="005D3377" w:rsidP="005D3377">
      <w:pPr>
        <w:rPr>
          <w:lang w:eastAsia="ko-KR"/>
        </w:rPr>
      </w:pPr>
      <w:ins w:id="47" w:author="作者">
        <w:r w:rsidRPr="00DB4594">
          <w:rPr>
            <w:lang w:eastAsia="ko-KR"/>
          </w:rPr>
          <w:t>The gNB-</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r>
          <w:rPr>
            <w:lang w:eastAsia="ko-KR"/>
          </w:rPr>
          <w:t>D</w:t>
        </w:r>
        <w:r w:rsidRPr="00DB4594">
          <w:rPr>
            <w:lang w:eastAsia="ko-KR"/>
          </w:rPr>
          <w:t>U.</w:t>
        </w:r>
      </w:ins>
    </w:p>
    <w:p w14:paraId="49771B2B" w14:textId="4E2C5820" w:rsidR="00D615C3" w:rsidRPr="00DB4594" w:rsidDel="00D615C3" w:rsidRDefault="00D615C3" w:rsidP="00D615C3">
      <w:pPr>
        <w:rPr>
          <w:ins w:id="48" w:author="作者"/>
          <w:del w:id="49" w:author="Samsung" w:date="2022-03-01T20:33:00Z"/>
          <w:lang w:eastAsia="zh-CN"/>
        </w:rPr>
      </w:pPr>
      <w:ins w:id="50" w:author="作者">
        <w:del w:id="51" w:author="Samsung" w:date="2022-03-01T20:33:00Z">
          <w:r w:rsidRPr="00DB4594" w:rsidDel="00D615C3">
            <w:rPr>
              <w:rFonts w:hint="eastAsia"/>
              <w:lang w:eastAsia="zh-CN"/>
            </w:rPr>
            <w:delText>The gNB-</w:delText>
          </w:r>
          <w:r w:rsidDel="00D615C3">
            <w:rPr>
              <w:lang w:eastAsia="zh-CN"/>
            </w:rPr>
            <w:delText>D</w:delText>
          </w:r>
          <w:r w:rsidRPr="00DB4594" w:rsidDel="00D615C3">
            <w:rPr>
              <w:rFonts w:hint="eastAsia"/>
              <w:lang w:eastAsia="zh-CN"/>
            </w:rPr>
            <w:delText xml:space="preserve">U considers </w:delText>
          </w:r>
          <w:r w:rsidDel="00D615C3">
            <w:rPr>
              <w:lang w:eastAsia="zh-CN"/>
            </w:rPr>
            <w:delText>QoE information for scheduling</w:delText>
          </w:r>
          <w:r w:rsidRPr="00DB4594" w:rsidDel="00D615C3">
            <w:rPr>
              <w:rFonts w:hint="eastAsia"/>
              <w:lang w:eastAsia="zh-CN"/>
            </w:rPr>
            <w:delText>.</w:delText>
          </w:r>
        </w:del>
      </w:ins>
      <w:ins w:id="52" w:author="Samsung" w:date="2022-03-01T20:33:00Z">
        <w:r w:rsidRPr="00D615C3">
          <w:rPr>
            <w:lang w:eastAsia="zh-CN"/>
          </w:rPr>
          <w:t xml:space="preserve"> </w:t>
        </w:r>
        <w:r>
          <w:rPr>
            <w:lang w:eastAsia="zh-CN"/>
          </w:rPr>
          <w:t xml:space="preserve">If the </w:t>
        </w:r>
        <w:r w:rsidRPr="00003040">
          <w:rPr>
            <w:i/>
            <w:lang w:eastAsia="zh-CN"/>
          </w:rPr>
          <w:t>QoE Information List</w:t>
        </w:r>
        <w:r>
          <w:rPr>
            <w:lang w:eastAsia="zh-CN"/>
          </w:rPr>
          <w:t xml:space="preserve"> IE is included in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Pr>
            <w:lang w:eastAsia="ko-KR"/>
          </w:rPr>
          <w:t xml:space="preserve">, </w:t>
        </w:r>
        <w:r>
          <w:rPr>
            <w:lang w:eastAsia="zh-CN"/>
          </w:rPr>
          <w:t>t</w:t>
        </w:r>
        <w:r w:rsidRPr="00DB4594">
          <w:rPr>
            <w:rFonts w:hint="eastAsia"/>
            <w:lang w:eastAsia="zh-CN"/>
          </w:rPr>
          <w:t>he gNB-</w:t>
        </w:r>
        <w:r>
          <w:rPr>
            <w:lang w:eastAsia="zh-CN"/>
          </w:rPr>
          <w:t>D</w:t>
        </w:r>
        <w:r w:rsidRPr="00DB4594">
          <w:rPr>
            <w:rFonts w:hint="eastAsia"/>
            <w:lang w:eastAsia="zh-CN"/>
          </w:rPr>
          <w:t>U</w:t>
        </w:r>
        <w:r>
          <w:rPr>
            <w:lang w:eastAsia="zh-CN"/>
          </w:rPr>
          <w:t xml:space="preserve"> shall, if supported, take it into account according to TS 38.300 [6]</w:t>
        </w:r>
        <w:r w:rsidRPr="00DB4594">
          <w:rPr>
            <w:rFonts w:hint="eastAsia"/>
            <w:lang w:eastAsia="zh-CN"/>
          </w:rPr>
          <w:t>.</w:t>
        </w:r>
      </w:ins>
    </w:p>
    <w:p w14:paraId="350CA01E" w14:textId="77777777" w:rsidR="005D3377" w:rsidRPr="00DB4594" w:rsidRDefault="005D3377" w:rsidP="005D3377">
      <w:pPr>
        <w:keepNext/>
        <w:keepLines/>
        <w:spacing w:before="120"/>
        <w:outlineLvl w:val="3"/>
        <w:rPr>
          <w:ins w:id="53" w:author="作者"/>
          <w:rFonts w:ascii="Arial" w:hAnsi="Arial"/>
          <w:sz w:val="24"/>
          <w:lang w:eastAsia="ko-KR"/>
        </w:rPr>
      </w:pPr>
      <w:bookmarkStart w:id="54" w:name="_Toc534722190"/>
      <w:bookmarkStart w:id="55" w:name="_Toc29892956"/>
      <w:bookmarkStart w:id="56" w:name="_Toc36556893"/>
      <w:bookmarkStart w:id="57" w:name="_Toc45832287"/>
      <w:bookmarkStart w:id="58" w:name="_Toc51763467"/>
      <w:bookmarkStart w:id="59" w:name="_Toc64448630"/>
      <w:bookmarkStart w:id="60" w:name="_Toc66289289"/>
      <w:bookmarkStart w:id="61" w:name="_Toc74154402"/>
      <w:ins w:id="62" w:author="作者">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54"/>
        <w:bookmarkEnd w:id="55"/>
        <w:bookmarkEnd w:id="56"/>
        <w:bookmarkEnd w:id="57"/>
        <w:bookmarkEnd w:id="58"/>
        <w:bookmarkEnd w:id="59"/>
        <w:bookmarkEnd w:id="60"/>
        <w:bookmarkEnd w:id="61"/>
      </w:ins>
    </w:p>
    <w:p w14:paraId="40675F30" w14:textId="77777777" w:rsidR="005D3377" w:rsidRPr="00DB4594" w:rsidRDefault="005D3377" w:rsidP="005D3377">
      <w:pPr>
        <w:rPr>
          <w:ins w:id="63" w:author="作者"/>
          <w:lang w:eastAsia="ko-KR"/>
        </w:rPr>
      </w:pPr>
      <w:ins w:id="64" w:author="作者">
        <w:r w:rsidRPr="00DB4594">
          <w:rPr>
            <w:lang w:eastAsia="ko-KR"/>
          </w:rPr>
          <w:t>Not applicable.</w:t>
        </w:r>
      </w:ins>
    </w:p>
    <w:p w14:paraId="58BB886E" w14:textId="77777777" w:rsidR="005D3377" w:rsidRPr="00B05F25" w:rsidRDefault="005D3377" w:rsidP="005D3377">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2D6DD58E" w14:textId="77777777" w:rsidR="005D3377" w:rsidRPr="00514D13" w:rsidRDefault="005D3377" w:rsidP="005D3377">
      <w:pPr>
        <w:keepNext/>
        <w:keepLines/>
        <w:spacing w:before="120"/>
        <w:outlineLvl w:val="2"/>
        <w:rPr>
          <w:ins w:id="65" w:author="作者"/>
          <w:rFonts w:ascii="Arial" w:eastAsiaTheme="minorEastAsia" w:hAnsi="Arial"/>
          <w:sz w:val="28"/>
          <w:lang w:eastAsia="zh-CN"/>
        </w:rPr>
      </w:pPr>
      <w:bookmarkStart w:id="66" w:name="_Toc29893018"/>
      <w:bookmarkStart w:id="67" w:name="_Toc36556955"/>
      <w:bookmarkStart w:id="68" w:name="_Toc45832388"/>
      <w:bookmarkStart w:id="69" w:name="_Toc51763641"/>
      <w:bookmarkStart w:id="70" w:name="_Toc64448807"/>
      <w:bookmarkStart w:id="71" w:name="_Toc66289466"/>
      <w:bookmarkStart w:id="72" w:name="_Toc74154579"/>
      <w:ins w:id="73" w:author="作者">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r>
          <w:rPr>
            <w:rFonts w:ascii="Arial" w:hAnsi="Arial"/>
            <w:sz w:val="28"/>
            <w:lang w:eastAsia="ko-KR"/>
          </w:rPr>
          <w:t>QoE</w:t>
        </w:r>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66"/>
        <w:bookmarkEnd w:id="67"/>
        <w:bookmarkEnd w:id="68"/>
        <w:bookmarkEnd w:id="69"/>
        <w:bookmarkEnd w:id="70"/>
        <w:bookmarkEnd w:id="71"/>
        <w:bookmarkEnd w:id="72"/>
      </w:ins>
    </w:p>
    <w:p w14:paraId="69A66A25" w14:textId="77777777" w:rsidR="005D3377" w:rsidRPr="0013380C" w:rsidRDefault="005D3377" w:rsidP="005D3377">
      <w:pPr>
        <w:keepNext/>
        <w:keepLines/>
        <w:spacing w:before="120"/>
        <w:outlineLvl w:val="3"/>
        <w:rPr>
          <w:ins w:id="74" w:author="作者"/>
          <w:rFonts w:ascii="Arial" w:hAnsi="Arial"/>
          <w:sz w:val="24"/>
          <w:lang w:eastAsia="zh-CN"/>
        </w:rPr>
      </w:pPr>
      <w:bookmarkStart w:id="75" w:name="_Toc29893020"/>
      <w:bookmarkStart w:id="76" w:name="_Toc36556957"/>
      <w:bookmarkStart w:id="77" w:name="_Toc45832390"/>
      <w:bookmarkStart w:id="78" w:name="_Toc51763643"/>
      <w:bookmarkStart w:id="79" w:name="_Toc64448809"/>
      <w:bookmarkStart w:id="80" w:name="_Toc66289468"/>
      <w:bookmarkStart w:id="81" w:name="_Toc74154581"/>
      <w:ins w:id="82" w:author="作者">
        <w:r w:rsidRPr="0013380C">
          <w:rPr>
            <w:rFonts w:ascii="Arial" w:hAnsi="Arial"/>
            <w:sz w:val="24"/>
            <w:lang w:eastAsia="ko-KR"/>
          </w:rPr>
          <w:t>9.2.</w:t>
        </w:r>
        <w:r>
          <w:rPr>
            <w:rFonts w:ascii="Arial" w:hAnsi="Arial"/>
            <w:sz w:val="24"/>
            <w:lang w:eastAsia="ko-KR"/>
          </w:rPr>
          <w:t>X</w:t>
        </w:r>
        <w:r w:rsidRPr="0013380C">
          <w:rPr>
            <w:rFonts w:ascii="Arial" w:hAnsi="Arial"/>
            <w:sz w:val="24"/>
            <w:lang w:eastAsia="ko-KR"/>
          </w:rPr>
          <w:t>.</w:t>
        </w:r>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75"/>
        <w:bookmarkEnd w:id="76"/>
        <w:bookmarkEnd w:id="77"/>
        <w:bookmarkEnd w:id="78"/>
        <w:bookmarkEnd w:id="79"/>
        <w:bookmarkEnd w:id="80"/>
        <w:bookmarkEnd w:id="81"/>
        <w:r>
          <w:rPr>
            <w:rFonts w:ascii="Arial" w:hAnsi="Arial"/>
            <w:noProof/>
            <w:sz w:val="24"/>
            <w:lang w:eastAsia="zh-CN"/>
          </w:rPr>
          <w:t xml:space="preserve"> </w:t>
        </w:r>
        <w:del w:id="83" w:author="作者">
          <w:r w:rsidDel="005E13E0">
            <w:rPr>
              <w:rFonts w:ascii="Arial" w:hAnsi="Arial"/>
              <w:noProof/>
              <w:sz w:val="24"/>
              <w:lang w:eastAsia="zh-CN"/>
            </w:rPr>
            <w:delText>[FFS]</w:delText>
          </w:r>
        </w:del>
      </w:ins>
    </w:p>
    <w:p w14:paraId="30430B2C" w14:textId="77777777" w:rsidR="005D3377" w:rsidRPr="0013380C" w:rsidRDefault="005D3377" w:rsidP="005D3377">
      <w:pPr>
        <w:rPr>
          <w:ins w:id="84" w:author="作者"/>
          <w:lang w:eastAsia="ko-KR"/>
        </w:rPr>
      </w:pPr>
      <w:ins w:id="85" w:author="作者">
        <w:r w:rsidRPr="0013380C">
          <w:rPr>
            <w:lang w:eastAsia="ko-KR"/>
          </w:rPr>
          <w:t xml:space="preserve">This message is sent by a gNB-CU to a gNB-DU, to </w:t>
        </w:r>
        <w:r>
          <w:rPr>
            <w:lang w:eastAsia="ko-KR"/>
          </w:rPr>
          <w:t>indicate RAN visible QoE information</w:t>
        </w:r>
        <w:r w:rsidRPr="0013380C">
          <w:rPr>
            <w:lang w:eastAsia="ko-KR"/>
          </w:rPr>
          <w:t>.</w:t>
        </w:r>
      </w:ins>
    </w:p>
    <w:p w14:paraId="171068E2" w14:textId="77777777" w:rsidR="005D3377" w:rsidRPr="0013380C" w:rsidRDefault="005D3377" w:rsidP="005D3377">
      <w:pPr>
        <w:rPr>
          <w:ins w:id="86" w:author="作者"/>
          <w:rFonts w:eastAsia="Batang"/>
          <w:lang w:val="sv-SE" w:eastAsia="ko-KR"/>
        </w:rPr>
      </w:pPr>
      <w:ins w:id="87" w:author="作者">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 w:author="作者">
          <w:tblPr>
            <w:tblW w:w="90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3"/>
        <w:gridCol w:w="1010"/>
        <w:gridCol w:w="1398"/>
        <w:gridCol w:w="1154"/>
        <w:gridCol w:w="1649"/>
        <w:gridCol w:w="989"/>
        <w:gridCol w:w="1041"/>
        <w:tblGridChange w:id="89">
          <w:tblGrid>
            <w:gridCol w:w="2236"/>
            <w:gridCol w:w="956"/>
            <w:gridCol w:w="1323"/>
            <w:gridCol w:w="1092"/>
            <w:gridCol w:w="1560"/>
            <w:gridCol w:w="936"/>
            <w:gridCol w:w="985"/>
          </w:tblGrid>
        </w:tblGridChange>
      </w:tblGrid>
      <w:tr w:rsidR="00D615C3" w:rsidRPr="0013380C" w14:paraId="3C191965" w14:textId="77777777" w:rsidTr="00003040">
        <w:trPr>
          <w:trHeight w:val="402"/>
          <w:ins w:id="90" w:author="作者"/>
          <w:trPrChange w:id="91" w:author="作者">
            <w:trPr>
              <w:trHeight w:val="406"/>
            </w:trPr>
          </w:trPrChange>
        </w:trPr>
        <w:tc>
          <w:tcPr>
            <w:tcW w:w="2363" w:type="dxa"/>
            <w:tcBorders>
              <w:top w:val="single" w:sz="4" w:space="0" w:color="auto"/>
              <w:left w:val="single" w:sz="4" w:space="0" w:color="auto"/>
              <w:bottom w:val="single" w:sz="4" w:space="0" w:color="auto"/>
              <w:right w:val="single" w:sz="4" w:space="0" w:color="auto"/>
            </w:tcBorders>
            <w:tcPrChange w:id="92" w:author="作者">
              <w:tcPr>
                <w:tcW w:w="2236" w:type="dxa"/>
                <w:tcBorders>
                  <w:top w:val="single" w:sz="4" w:space="0" w:color="auto"/>
                  <w:left w:val="single" w:sz="4" w:space="0" w:color="auto"/>
                  <w:bottom w:val="single" w:sz="4" w:space="0" w:color="auto"/>
                  <w:right w:val="single" w:sz="4" w:space="0" w:color="auto"/>
                </w:tcBorders>
              </w:tcPr>
            </w:tcPrChange>
          </w:tcPr>
          <w:p w14:paraId="13A1DA8F" w14:textId="77777777" w:rsidR="00D615C3" w:rsidRPr="0013380C" w:rsidRDefault="00D615C3" w:rsidP="00003040">
            <w:pPr>
              <w:keepNext/>
              <w:keepLines/>
              <w:spacing w:after="0"/>
              <w:jc w:val="center"/>
              <w:rPr>
                <w:ins w:id="93" w:author="作者"/>
                <w:rFonts w:ascii="Arial" w:hAnsi="Arial" w:cs="Arial"/>
                <w:b/>
                <w:sz w:val="18"/>
                <w:lang w:eastAsia="ja-JP"/>
              </w:rPr>
            </w:pPr>
            <w:ins w:id="94" w:author="作者">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Change w:id="95" w:author="作者">
              <w:tcPr>
                <w:tcW w:w="956" w:type="dxa"/>
                <w:tcBorders>
                  <w:top w:val="single" w:sz="4" w:space="0" w:color="auto"/>
                  <w:left w:val="single" w:sz="4" w:space="0" w:color="auto"/>
                  <w:bottom w:val="single" w:sz="4" w:space="0" w:color="auto"/>
                  <w:right w:val="single" w:sz="4" w:space="0" w:color="auto"/>
                </w:tcBorders>
              </w:tcPr>
            </w:tcPrChange>
          </w:tcPr>
          <w:p w14:paraId="434A572C" w14:textId="77777777" w:rsidR="00D615C3" w:rsidRPr="0013380C" w:rsidRDefault="00D615C3" w:rsidP="00003040">
            <w:pPr>
              <w:keepNext/>
              <w:keepLines/>
              <w:spacing w:after="0"/>
              <w:jc w:val="center"/>
              <w:rPr>
                <w:ins w:id="96" w:author="作者"/>
                <w:rFonts w:ascii="Arial" w:hAnsi="Arial" w:cs="Arial"/>
                <w:b/>
                <w:sz w:val="18"/>
                <w:lang w:eastAsia="ja-JP"/>
              </w:rPr>
            </w:pPr>
            <w:ins w:id="97" w:author="作者">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Change w:id="98" w:author="作者">
              <w:tcPr>
                <w:tcW w:w="1323" w:type="dxa"/>
                <w:tcBorders>
                  <w:top w:val="single" w:sz="4" w:space="0" w:color="auto"/>
                  <w:left w:val="single" w:sz="4" w:space="0" w:color="auto"/>
                  <w:bottom w:val="single" w:sz="4" w:space="0" w:color="auto"/>
                  <w:right w:val="single" w:sz="4" w:space="0" w:color="auto"/>
                </w:tcBorders>
              </w:tcPr>
            </w:tcPrChange>
          </w:tcPr>
          <w:p w14:paraId="15FF07CE" w14:textId="77777777" w:rsidR="00D615C3" w:rsidRPr="0013380C" w:rsidRDefault="00D615C3" w:rsidP="00003040">
            <w:pPr>
              <w:keepNext/>
              <w:keepLines/>
              <w:spacing w:after="0"/>
              <w:jc w:val="center"/>
              <w:rPr>
                <w:ins w:id="99" w:author="作者"/>
                <w:rFonts w:ascii="Arial" w:hAnsi="Arial" w:cs="Arial"/>
                <w:b/>
                <w:sz w:val="18"/>
                <w:lang w:eastAsia="ja-JP"/>
              </w:rPr>
            </w:pPr>
            <w:ins w:id="100" w:author="作者">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Change w:id="101" w:author="作者">
              <w:tcPr>
                <w:tcW w:w="1092" w:type="dxa"/>
                <w:tcBorders>
                  <w:top w:val="single" w:sz="4" w:space="0" w:color="auto"/>
                  <w:left w:val="single" w:sz="4" w:space="0" w:color="auto"/>
                  <w:bottom w:val="single" w:sz="4" w:space="0" w:color="auto"/>
                  <w:right w:val="single" w:sz="4" w:space="0" w:color="auto"/>
                </w:tcBorders>
              </w:tcPr>
            </w:tcPrChange>
          </w:tcPr>
          <w:p w14:paraId="73DB34FC" w14:textId="77777777" w:rsidR="00D615C3" w:rsidRPr="0013380C" w:rsidRDefault="00D615C3" w:rsidP="00003040">
            <w:pPr>
              <w:keepNext/>
              <w:keepLines/>
              <w:spacing w:after="0"/>
              <w:jc w:val="center"/>
              <w:rPr>
                <w:ins w:id="102" w:author="作者"/>
                <w:rFonts w:ascii="Arial" w:hAnsi="Arial" w:cs="Arial"/>
                <w:b/>
                <w:sz w:val="18"/>
                <w:lang w:eastAsia="ja-JP"/>
              </w:rPr>
            </w:pPr>
            <w:ins w:id="103" w:author="作者">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Change w:id="104" w:author="作者">
              <w:tcPr>
                <w:tcW w:w="1560" w:type="dxa"/>
                <w:tcBorders>
                  <w:top w:val="single" w:sz="4" w:space="0" w:color="auto"/>
                  <w:left w:val="single" w:sz="4" w:space="0" w:color="auto"/>
                  <w:bottom w:val="single" w:sz="4" w:space="0" w:color="auto"/>
                  <w:right w:val="single" w:sz="4" w:space="0" w:color="auto"/>
                </w:tcBorders>
              </w:tcPr>
            </w:tcPrChange>
          </w:tcPr>
          <w:p w14:paraId="3B8CAEDE" w14:textId="77777777" w:rsidR="00D615C3" w:rsidRPr="0013380C" w:rsidRDefault="00D615C3" w:rsidP="00003040">
            <w:pPr>
              <w:keepNext/>
              <w:keepLines/>
              <w:spacing w:after="0"/>
              <w:jc w:val="center"/>
              <w:rPr>
                <w:ins w:id="105" w:author="作者"/>
                <w:rFonts w:ascii="Arial" w:hAnsi="Arial" w:cs="Arial"/>
                <w:b/>
                <w:sz w:val="18"/>
                <w:lang w:eastAsia="ja-JP"/>
              </w:rPr>
            </w:pPr>
            <w:ins w:id="106" w:author="作者">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Change w:id="107" w:author="作者">
              <w:tcPr>
                <w:tcW w:w="936" w:type="dxa"/>
                <w:tcBorders>
                  <w:top w:val="single" w:sz="4" w:space="0" w:color="auto"/>
                  <w:left w:val="single" w:sz="4" w:space="0" w:color="auto"/>
                  <w:bottom w:val="single" w:sz="4" w:space="0" w:color="auto"/>
                  <w:right w:val="single" w:sz="4" w:space="0" w:color="auto"/>
                </w:tcBorders>
              </w:tcPr>
            </w:tcPrChange>
          </w:tcPr>
          <w:p w14:paraId="1F1D564A" w14:textId="77777777" w:rsidR="00D615C3" w:rsidRPr="0013380C" w:rsidRDefault="00D615C3" w:rsidP="00003040">
            <w:pPr>
              <w:keepNext/>
              <w:keepLines/>
              <w:spacing w:after="0"/>
              <w:jc w:val="center"/>
              <w:rPr>
                <w:ins w:id="108" w:author="作者"/>
                <w:rFonts w:ascii="Arial" w:hAnsi="Arial" w:cs="Arial"/>
                <w:b/>
                <w:sz w:val="18"/>
                <w:lang w:eastAsia="ja-JP"/>
              </w:rPr>
            </w:pPr>
            <w:ins w:id="109" w:author="作者">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Change w:id="110" w:author="作者">
              <w:tcPr>
                <w:tcW w:w="985" w:type="dxa"/>
                <w:tcBorders>
                  <w:top w:val="single" w:sz="4" w:space="0" w:color="auto"/>
                  <w:left w:val="single" w:sz="4" w:space="0" w:color="auto"/>
                  <w:bottom w:val="single" w:sz="4" w:space="0" w:color="auto"/>
                  <w:right w:val="single" w:sz="4" w:space="0" w:color="auto"/>
                </w:tcBorders>
              </w:tcPr>
            </w:tcPrChange>
          </w:tcPr>
          <w:p w14:paraId="43840DFA" w14:textId="77777777" w:rsidR="00D615C3" w:rsidRPr="0013380C" w:rsidRDefault="00D615C3" w:rsidP="00003040">
            <w:pPr>
              <w:keepNext/>
              <w:keepLines/>
              <w:spacing w:after="0"/>
              <w:jc w:val="center"/>
              <w:rPr>
                <w:ins w:id="111" w:author="作者"/>
                <w:rFonts w:ascii="Arial" w:hAnsi="Arial" w:cs="Arial"/>
                <w:b/>
                <w:sz w:val="18"/>
                <w:lang w:eastAsia="ja-JP"/>
              </w:rPr>
            </w:pPr>
            <w:ins w:id="112" w:author="作者">
              <w:r w:rsidRPr="0013380C">
                <w:rPr>
                  <w:rFonts w:ascii="Arial" w:hAnsi="Arial" w:cs="Arial"/>
                  <w:b/>
                  <w:sz w:val="18"/>
                  <w:lang w:eastAsia="ja-JP"/>
                </w:rPr>
                <w:t>Assigned Criticality</w:t>
              </w:r>
            </w:ins>
          </w:p>
        </w:tc>
      </w:tr>
      <w:tr w:rsidR="00D615C3" w:rsidRPr="0013380C" w14:paraId="36279FFE" w14:textId="77777777" w:rsidTr="00003040">
        <w:trPr>
          <w:trHeight w:val="205"/>
          <w:ins w:id="113" w:author="作者"/>
          <w:trPrChange w:id="114"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15" w:author="作者">
              <w:tcPr>
                <w:tcW w:w="2236" w:type="dxa"/>
                <w:tcBorders>
                  <w:top w:val="single" w:sz="4" w:space="0" w:color="auto"/>
                  <w:left w:val="single" w:sz="4" w:space="0" w:color="auto"/>
                  <w:bottom w:val="single" w:sz="4" w:space="0" w:color="auto"/>
                  <w:right w:val="single" w:sz="4" w:space="0" w:color="auto"/>
                </w:tcBorders>
              </w:tcPr>
            </w:tcPrChange>
          </w:tcPr>
          <w:p w14:paraId="29F00EE9" w14:textId="77777777" w:rsidR="00D615C3" w:rsidRPr="0013380C" w:rsidRDefault="00D615C3" w:rsidP="00003040">
            <w:pPr>
              <w:keepNext/>
              <w:keepLines/>
              <w:spacing w:after="0"/>
              <w:rPr>
                <w:ins w:id="116" w:author="作者"/>
                <w:rFonts w:ascii="Arial" w:hAnsi="Arial" w:cs="Arial"/>
                <w:sz w:val="18"/>
                <w:lang w:eastAsia="ja-JP"/>
              </w:rPr>
            </w:pPr>
            <w:ins w:id="117" w:author="作者">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Change w:id="118" w:author="作者">
              <w:tcPr>
                <w:tcW w:w="956" w:type="dxa"/>
                <w:tcBorders>
                  <w:top w:val="single" w:sz="4" w:space="0" w:color="auto"/>
                  <w:left w:val="single" w:sz="4" w:space="0" w:color="auto"/>
                  <w:bottom w:val="single" w:sz="4" w:space="0" w:color="auto"/>
                  <w:right w:val="single" w:sz="4" w:space="0" w:color="auto"/>
                </w:tcBorders>
              </w:tcPr>
            </w:tcPrChange>
          </w:tcPr>
          <w:p w14:paraId="7978C49A" w14:textId="77777777" w:rsidR="00D615C3" w:rsidRPr="0013380C" w:rsidRDefault="00D615C3" w:rsidP="00003040">
            <w:pPr>
              <w:keepNext/>
              <w:keepLines/>
              <w:spacing w:after="0"/>
              <w:rPr>
                <w:ins w:id="119" w:author="作者"/>
                <w:rFonts w:ascii="Arial" w:hAnsi="Arial" w:cs="Arial"/>
                <w:sz w:val="18"/>
                <w:lang w:eastAsia="ja-JP"/>
              </w:rPr>
            </w:pPr>
            <w:ins w:id="120" w:author="作者">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Change w:id="121" w:author="作者">
              <w:tcPr>
                <w:tcW w:w="1323" w:type="dxa"/>
                <w:tcBorders>
                  <w:top w:val="single" w:sz="4" w:space="0" w:color="auto"/>
                  <w:left w:val="single" w:sz="4" w:space="0" w:color="auto"/>
                  <w:bottom w:val="single" w:sz="4" w:space="0" w:color="auto"/>
                  <w:right w:val="single" w:sz="4" w:space="0" w:color="auto"/>
                </w:tcBorders>
              </w:tcPr>
            </w:tcPrChange>
          </w:tcPr>
          <w:p w14:paraId="291B3E7C" w14:textId="77777777" w:rsidR="00D615C3" w:rsidRPr="0013380C" w:rsidRDefault="00D615C3" w:rsidP="00003040">
            <w:pPr>
              <w:keepNext/>
              <w:keepLines/>
              <w:spacing w:after="0"/>
              <w:rPr>
                <w:ins w:id="122"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23" w:author="作者">
              <w:tcPr>
                <w:tcW w:w="1092" w:type="dxa"/>
                <w:tcBorders>
                  <w:top w:val="single" w:sz="4" w:space="0" w:color="auto"/>
                  <w:left w:val="single" w:sz="4" w:space="0" w:color="auto"/>
                  <w:bottom w:val="single" w:sz="4" w:space="0" w:color="auto"/>
                  <w:right w:val="single" w:sz="4" w:space="0" w:color="auto"/>
                </w:tcBorders>
              </w:tcPr>
            </w:tcPrChange>
          </w:tcPr>
          <w:p w14:paraId="1538DC50" w14:textId="77777777" w:rsidR="00D615C3" w:rsidRPr="0013380C" w:rsidRDefault="00D615C3" w:rsidP="00003040">
            <w:pPr>
              <w:keepNext/>
              <w:keepLines/>
              <w:spacing w:after="0"/>
              <w:rPr>
                <w:ins w:id="124" w:author="作者"/>
                <w:rFonts w:ascii="Arial" w:hAnsi="Arial" w:cs="Arial"/>
                <w:sz w:val="18"/>
                <w:lang w:eastAsia="ja-JP"/>
              </w:rPr>
            </w:pPr>
            <w:ins w:id="125" w:author="作者">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Change w:id="126" w:author="作者">
              <w:tcPr>
                <w:tcW w:w="1560" w:type="dxa"/>
                <w:tcBorders>
                  <w:top w:val="single" w:sz="4" w:space="0" w:color="auto"/>
                  <w:left w:val="single" w:sz="4" w:space="0" w:color="auto"/>
                  <w:bottom w:val="single" w:sz="4" w:space="0" w:color="auto"/>
                  <w:right w:val="single" w:sz="4" w:space="0" w:color="auto"/>
                </w:tcBorders>
              </w:tcPr>
            </w:tcPrChange>
          </w:tcPr>
          <w:p w14:paraId="4168A48E" w14:textId="77777777" w:rsidR="00D615C3" w:rsidRPr="0013380C" w:rsidRDefault="00D615C3" w:rsidP="00003040">
            <w:pPr>
              <w:keepNext/>
              <w:keepLines/>
              <w:spacing w:after="0"/>
              <w:rPr>
                <w:ins w:id="127"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28" w:author="作者">
              <w:tcPr>
                <w:tcW w:w="936" w:type="dxa"/>
                <w:tcBorders>
                  <w:top w:val="single" w:sz="4" w:space="0" w:color="auto"/>
                  <w:left w:val="single" w:sz="4" w:space="0" w:color="auto"/>
                  <w:bottom w:val="single" w:sz="4" w:space="0" w:color="auto"/>
                  <w:right w:val="single" w:sz="4" w:space="0" w:color="auto"/>
                </w:tcBorders>
              </w:tcPr>
            </w:tcPrChange>
          </w:tcPr>
          <w:p w14:paraId="667DBDF7" w14:textId="77777777" w:rsidR="00D615C3" w:rsidRPr="0013380C" w:rsidRDefault="00D615C3" w:rsidP="00003040">
            <w:pPr>
              <w:keepNext/>
              <w:keepLines/>
              <w:spacing w:after="0"/>
              <w:jc w:val="center"/>
              <w:rPr>
                <w:ins w:id="129" w:author="作者"/>
                <w:rFonts w:ascii="Arial" w:hAnsi="Arial" w:cs="Arial"/>
                <w:sz w:val="18"/>
                <w:lang w:eastAsia="ja-JP"/>
              </w:rPr>
            </w:pPr>
            <w:ins w:id="130" w:author="作者">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Change w:id="131" w:author="作者">
              <w:tcPr>
                <w:tcW w:w="985" w:type="dxa"/>
                <w:tcBorders>
                  <w:top w:val="single" w:sz="4" w:space="0" w:color="auto"/>
                  <w:left w:val="single" w:sz="4" w:space="0" w:color="auto"/>
                  <w:bottom w:val="single" w:sz="4" w:space="0" w:color="auto"/>
                  <w:right w:val="single" w:sz="4" w:space="0" w:color="auto"/>
                </w:tcBorders>
              </w:tcPr>
            </w:tcPrChange>
          </w:tcPr>
          <w:p w14:paraId="00ED9988" w14:textId="77777777" w:rsidR="00D615C3" w:rsidRPr="0013380C" w:rsidRDefault="00D615C3" w:rsidP="00003040">
            <w:pPr>
              <w:keepNext/>
              <w:keepLines/>
              <w:spacing w:after="0"/>
              <w:jc w:val="center"/>
              <w:rPr>
                <w:ins w:id="132" w:author="作者"/>
                <w:rFonts w:ascii="Arial" w:hAnsi="Arial" w:cs="Arial"/>
                <w:sz w:val="18"/>
                <w:lang w:eastAsia="ja-JP"/>
              </w:rPr>
            </w:pPr>
            <w:ins w:id="133" w:author="作者">
              <w:r w:rsidRPr="0013380C">
                <w:rPr>
                  <w:rFonts w:ascii="Arial" w:hAnsi="Arial" w:cs="Arial"/>
                  <w:sz w:val="18"/>
                  <w:lang w:eastAsia="ja-JP"/>
                </w:rPr>
                <w:t>ignore</w:t>
              </w:r>
            </w:ins>
          </w:p>
        </w:tc>
      </w:tr>
      <w:tr w:rsidR="00D615C3" w:rsidRPr="0013380C" w14:paraId="68067D64" w14:textId="77777777" w:rsidTr="00003040">
        <w:trPr>
          <w:trHeight w:val="226"/>
          <w:ins w:id="134" w:author="作者"/>
          <w:trPrChange w:id="135" w:author="作者">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36" w:author="作者">
              <w:tcPr>
                <w:tcW w:w="2236" w:type="dxa"/>
                <w:tcBorders>
                  <w:top w:val="single" w:sz="4" w:space="0" w:color="auto"/>
                  <w:left w:val="single" w:sz="4" w:space="0" w:color="auto"/>
                  <w:bottom w:val="single" w:sz="4" w:space="0" w:color="auto"/>
                  <w:right w:val="single" w:sz="4" w:space="0" w:color="auto"/>
                </w:tcBorders>
              </w:tcPr>
            </w:tcPrChange>
          </w:tcPr>
          <w:p w14:paraId="2931A5D9" w14:textId="77777777" w:rsidR="00D615C3" w:rsidRPr="0013380C" w:rsidRDefault="00D615C3" w:rsidP="00003040">
            <w:pPr>
              <w:keepNext/>
              <w:keepLines/>
              <w:spacing w:after="0"/>
              <w:rPr>
                <w:ins w:id="137" w:author="作者"/>
                <w:rFonts w:ascii="Arial" w:hAnsi="Arial" w:cs="Arial"/>
                <w:sz w:val="18"/>
                <w:lang w:eastAsia="ja-JP"/>
              </w:rPr>
            </w:pPr>
            <w:ins w:id="138" w:author="作者">
              <w:r w:rsidRPr="00EA5FA7">
                <w:rPr>
                  <w:rFonts w:eastAsia="Batang"/>
                  <w:bCs/>
                  <w:lang w:eastAsia="zh-CN"/>
                </w:rPr>
                <w:t>gNB-CU</w:t>
              </w:r>
              <w:r w:rsidRPr="00EA5FA7">
                <w:rPr>
                  <w:bCs/>
                  <w:lang w:eastAsia="zh-CN"/>
                </w:rPr>
                <w:t xml:space="preserve"> UE F1AP ID</w:t>
              </w:r>
            </w:ins>
          </w:p>
        </w:tc>
        <w:tc>
          <w:tcPr>
            <w:tcW w:w="1010" w:type="dxa"/>
            <w:tcBorders>
              <w:top w:val="single" w:sz="4" w:space="0" w:color="auto"/>
              <w:left w:val="single" w:sz="4" w:space="0" w:color="auto"/>
              <w:bottom w:val="single" w:sz="4" w:space="0" w:color="auto"/>
              <w:right w:val="single" w:sz="4" w:space="0" w:color="auto"/>
            </w:tcBorders>
            <w:tcPrChange w:id="139" w:author="作者">
              <w:tcPr>
                <w:tcW w:w="956" w:type="dxa"/>
                <w:tcBorders>
                  <w:top w:val="single" w:sz="4" w:space="0" w:color="auto"/>
                  <w:left w:val="single" w:sz="4" w:space="0" w:color="auto"/>
                  <w:bottom w:val="single" w:sz="4" w:space="0" w:color="auto"/>
                  <w:right w:val="single" w:sz="4" w:space="0" w:color="auto"/>
                </w:tcBorders>
              </w:tcPr>
            </w:tcPrChange>
          </w:tcPr>
          <w:p w14:paraId="70B43B37" w14:textId="77777777" w:rsidR="00D615C3" w:rsidRPr="0013380C" w:rsidRDefault="00D615C3" w:rsidP="00003040">
            <w:pPr>
              <w:keepNext/>
              <w:keepLines/>
              <w:spacing w:after="0"/>
              <w:rPr>
                <w:ins w:id="140" w:author="作者"/>
                <w:rFonts w:ascii="Arial" w:hAnsi="Arial" w:cs="Arial"/>
                <w:sz w:val="18"/>
                <w:lang w:eastAsia="ja-JP"/>
              </w:rPr>
            </w:pPr>
            <w:ins w:id="141" w:author="作者">
              <w:r w:rsidRPr="00EA5FA7">
                <w:rPr>
                  <w:lang w:eastAsia="zh-CN"/>
                </w:rPr>
                <w:t xml:space="preserve">M </w:t>
              </w:r>
            </w:ins>
          </w:p>
        </w:tc>
        <w:tc>
          <w:tcPr>
            <w:tcW w:w="1398" w:type="dxa"/>
            <w:tcBorders>
              <w:top w:val="single" w:sz="4" w:space="0" w:color="auto"/>
              <w:left w:val="single" w:sz="4" w:space="0" w:color="auto"/>
              <w:bottom w:val="single" w:sz="4" w:space="0" w:color="auto"/>
              <w:right w:val="single" w:sz="4" w:space="0" w:color="auto"/>
            </w:tcBorders>
            <w:tcPrChange w:id="142" w:author="作者">
              <w:tcPr>
                <w:tcW w:w="1323" w:type="dxa"/>
                <w:tcBorders>
                  <w:top w:val="single" w:sz="4" w:space="0" w:color="auto"/>
                  <w:left w:val="single" w:sz="4" w:space="0" w:color="auto"/>
                  <w:bottom w:val="single" w:sz="4" w:space="0" w:color="auto"/>
                  <w:right w:val="single" w:sz="4" w:space="0" w:color="auto"/>
                </w:tcBorders>
              </w:tcPr>
            </w:tcPrChange>
          </w:tcPr>
          <w:p w14:paraId="4D508E76" w14:textId="77777777" w:rsidR="00D615C3" w:rsidRPr="0013380C" w:rsidRDefault="00D615C3" w:rsidP="00003040">
            <w:pPr>
              <w:keepNext/>
              <w:keepLines/>
              <w:spacing w:after="0"/>
              <w:rPr>
                <w:ins w:id="143"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44" w:author="作者">
              <w:tcPr>
                <w:tcW w:w="1092" w:type="dxa"/>
                <w:tcBorders>
                  <w:top w:val="single" w:sz="4" w:space="0" w:color="auto"/>
                  <w:left w:val="single" w:sz="4" w:space="0" w:color="auto"/>
                  <w:bottom w:val="single" w:sz="4" w:space="0" w:color="auto"/>
                  <w:right w:val="single" w:sz="4" w:space="0" w:color="auto"/>
                </w:tcBorders>
              </w:tcPr>
            </w:tcPrChange>
          </w:tcPr>
          <w:p w14:paraId="26762AD9" w14:textId="77777777" w:rsidR="00D615C3" w:rsidRPr="0013380C" w:rsidRDefault="00D615C3" w:rsidP="00003040">
            <w:pPr>
              <w:keepNext/>
              <w:keepLines/>
              <w:spacing w:after="0"/>
              <w:rPr>
                <w:ins w:id="145" w:author="作者"/>
                <w:rFonts w:ascii="Arial" w:hAnsi="Arial" w:cs="Arial"/>
                <w:sz w:val="18"/>
                <w:lang w:eastAsia="ja-JP"/>
              </w:rPr>
            </w:pPr>
            <w:ins w:id="146" w:author="作者">
              <w:r w:rsidRPr="00EA5FA7">
                <w:rPr>
                  <w:lang w:eastAsia="zh-CN"/>
                </w:rPr>
                <w:t>9.3.1.4</w:t>
              </w:r>
            </w:ins>
          </w:p>
        </w:tc>
        <w:tc>
          <w:tcPr>
            <w:tcW w:w="1649" w:type="dxa"/>
            <w:tcBorders>
              <w:top w:val="single" w:sz="4" w:space="0" w:color="auto"/>
              <w:left w:val="single" w:sz="4" w:space="0" w:color="auto"/>
              <w:bottom w:val="single" w:sz="4" w:space="0" w:color="auto"/>
              <w:right w:val="single" w:sz="4" w:space="0" w:color="auto"/>
            </w:tcBorders>
            <w:tcPrChange w:id="147" w:author="作者">
              <w:tcPr>
                <w:tcW w:w="1560" w:type="dxa"/>
                <w:tcBorders>
                  <w:top w:val="single" w:sz="4" w:space="0" w:color="auto"/>
                  <w:left w:val="single" w:sz="4" w:space="0" w:color="auto"/>
                  <w:bottom w:val="single" w:sz="4" w:space="0" w:color="auto"/>
                  <w:right w:val="single" w:sz="4" w:space="0" w:color="auto"/>
                </w:tcBorders>
              </w:tcPr>
            </w:tcPrChange>
          </w:tcPr>
          <w:p w14:paraId="1E56827A" w14:textId="77777777" w:rsidR="00D615C3" w:rsidRPr="0013380C" w:rsidRDefault="00D615C3" w:rsidP="00003040">
            <w:pPr>
              <w:keepNext/>
              <w:keepLines/>
              <w:spacing w:after="0"/>
              <w:rPr>
                <w:ins w:id="148"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49" w:author="作者">
              <w:tcPr>
                <w:tcW w:w="936" w:type="dxa"/>
                <w:tcBorders>
                  <w:top w:val="single" w:sz="4" w:space="0" w:color="auto"/>
                  <w:left w:val="single" w:sz="4" w:space="0" w:color="auto"/>
                  <w:bottom w:val="single" w:sz="4" w:space="0" w:color="auto"/>
                  <w:right w:val="single" w:sz="4" w:space="0" w:color="auto"/>
                </w:tcBorders>
              </w:tcPr>
            </w:tcPrChange>
          </w:tcPr>
          <w:p w14:paraId="77D84C45" w14:textId="77777777" w:rsidR="00D615C3" w:rsidRPr="0013380C" w:rsidRDefault="00D615C3" w:rsidP="00003040">
            <w:pPr>
              <w:keepNext/>
              <w:keepLines/>
              <w:spacing w:after="0"/>
              <w:jc w:val="center"/>
              <w:rPr>
                <w:ins w:id="150" w:author="作者"/>
                <w:rFonts w:ascii="Arial" w:hAnsi="Arial" w:cs="Arial"/>
                <w:sz w:val="18"/>
                <w:lang w:eastAsia="ja-JP"/>
              </w:rPr>
            </w:pPr>
            <w:ins w:id="151" w:author="作者">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52" w:author="作者">
              <w:tcPr>
                <w:tcW w:w="985" w:type="dxa"/>
                <w:tcBorders>
                  <w:top w:val="single" w:sz="4" w:space="0" w:color="auto"/>
                  <w:left w:val="single" w:sz="4" w:space="0" w:color="auto"/>
                  <w:bottom w:val="single" w:sz="4" w:space="0" w:color="auto"/>
                  <w:right w:val="single" w:sz="4" w:space="0" w:color="auto"/>
                </w:tcBorders>
              </w:tcPr>
            </w:tcPrChange>
          </w:tcPr>
          <w:p w14:paraId="3FF2FDFC" w14:textId="77777777" w:rsidR="00D615C3" w:rsidRPr="0013380C" w:rsidRDefault="00D615C3" w:rsidP="00003040">
            <w:pPr>
              <w:keepNext/>
              <w:keepLines/>
              <w:spacing w:after="0"/>
              <w:jc w:val="center"/>
              <w:rPr>
                <w:ins w:id="153" w:author="作者"/>
                <w:rFonts w:ascii="Arial" w:hAnsi="Arial" w:cs="Arial"/>
                <w:sz w:val="18"/>
                <w:lang w:eastAsia="ja-JP"/>
              </w:rPr>
            </w:pPr>
            <w:ins w:id="154" w:author="作者">
              <w:r w:rsidRPr="00EA5FA7">
                <w:rPr>
                  <w:lang w:eastAsia="zh-CN"/>
                </w:rPr>
                <w:t>reject</w:t>
              </w:r>
            </w:ins>
          </w:p>
        </w:tc>
      </w:tr>
      <w:tr w:rsidR="00D615C3" w:rsidRPr="0013380C" w14:paraId="25682473" w14:textId="77777777" w:rsidTr="00003040">
        <w:trPr>
          <w:trHeight w:val="226"/>
          <w:ins w:id="155" w:author="作者"/>
          <w:trPrChange w:id="156" w:author="作者">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57" w:author="作者">
              <w:tcPr>
                <w:tcW w:w="2236" w:type="dxa"/>
                <w:tcBorders>
                  <w:top w:val="single" w:sz="4" w:space="0" w:color="auto"/>
                  <w:left w:val="single" w:sz="4" w:space="0" w:color="auto"/>
                  <w:bottom w:val="single" w:sz="4" w:space="0" w:color="auto"/>
                  <w:right w:val="single" w:sz="4" w:space="0" w:color="auto"/>
                </w:tcBorders>
              </w:tcPr>
            </w:tcPrChange>
          </w:tcPr>
          <w:p w14:paraId="5C056528" w14:textId="77777777" w:rsidR="00D615C3" w:rsidRPr="0013380C" w:rsidRDefault="00D615C3" w:rsidP="00003040">
            <w:pPr>
              <w:keepNext/>
              <w:keepLines/>
              <w:spacing w:after="0"/>
              <w:rPr>
                <w:ins w:id="158" w:author="作者"/>
                <w:rFonts w:ascii="Arial" w:hAnsi="Arial" w:cs="Arial"/>
                <w:sz w:val="18"/>
                <w:szCs w:val="18"/>
                <w:lang w:eastAsia="ja-JP"/>
              </w:rPr>
            </w:pPr>
            <w:ins w:id="159" w:author="作者">
              <w:r w:rsidRPr="00EA5FA7">
                <w:rPr>
                  <w:rFonts w:eastAsia="Batang"/>
                </w:rPr>
                <w:t xml:space="preserve">gNB-DU UE F1AP ID </w:t>
              </w:r>
            </w:ins>
          </w:p>
        </w:tc>
        <w:tc>
          <w:tcPr>
            <w:tcW w:w="1010" w:type="dxa"/>
            <w:tcBorders>
              <w:top w:val="single" w:sz="4" w:space="0" w:color="auto"/>
              <w:left w:val="single" w:sz="4" w:space="0" w:color="auto"/>
              <w:bottom w:val="single" w:sz="4" w:space="0" w:color="auto"/>
              <w:right w:val="single" w:sz="4" w:space="0" w:color="auto"/>
            </w:tcBorders>
            <w:tcPrChange w:id="160" w:author="作者">
              <w:tcPr>
                <w:tcW w:w="956" w:type="dxa"/>
                <w:tcBorders>
                  <w:top w:val="single" w:sz="4" w:space="0" w:color="auto"/>
                  <w:left w:val="single" w:sz="4" w:space="0" w:color="auto"/>
                  <w:bottom w:val="single" w:sz="4" w:space="0" w:color="auto"/>
                  <w:right w:val="single" w:sz="4" w:space="0" w:color="auto"/>
                </w:tcBorders>
              </w:tcPr>
            </w:tcPrChange>
          </w:tcPr>
          <w:p w14:paraId="560684B9" w14:textId="77777777" w:rsidR="00D615C3" w:rsidRPr="0013380C" w:rsidRDefault="00D615C3" w:rsidP="00003040">
            <w:pPr>
              <w:keepNext/>
              <w:keepLines/>
              <w:spacing w:after="0"/>
              <w:rPr>
                <w:ins w:id="161" w:author="作者"/>
                <w:rFonts w:ascii="Arial" w:hAnsi="Arial" w:cs="Arial"/>
                <w:sz w:val="18"/>
                <w:szCs w:val="18"/>
                <w:lang w:eastAsia="ja-JP"/>
              </w:rPr>
            </w:pPr>
            <w:ins w:id="162" w:author="作者">
              <w:r w:rsidRPr="00EA5FA7">
                <w:rPr>
                  <w:lang w:eastAsia="zh-CN"/>
                </w:rPr>
                <w:t>M</w:t>
              </w:r>
            </w:ins>
          </w:p>
        </w:tc>
        <w:tc>
          <w:tcPr>
            <w:tcW w:w="1398" w:type="dxa"/>
            <w:tcBorders>
              <w:top w:val="single" w:sz="4" w:space="0" w:color="auto"/>
              <w:left w:val="single" w:sz="4" w:space="0" w:color="auto"/>
              <w:bottom w:val="single" w:sz="4" w:space="0" w:color="auto"/>
              <w:right w:val="single" w:sz="4" w:space="0" w:color="auto"/>
            </w:tcBorders>
            <w:tcPrChange w:id="163" w:author="作者">
              <w:tcPr>
                <w:tcW w:w="1323" w:type="dxa"/>
                <w:tcBorders>
                  <w:top w:val="single" w:sz="4" w:space="0" w:color="auto"/>
                  <w:left w:val="single" w:sz="4" w:space="0" w:color="auto"/>
                  <w:bottom w:val="single" w:sz="4" w:space="0" w:color="auto"/>
                  <w:right w:val="single" w:sz="4" w:space="0" w:color="auto"/>
                </w:tcBorders>
              </w:tcPr>
            </w:tcPrChange>
          </w:tcPr>
          <w:p w14:paraId="531E9B33" w14:textId="77777777" w:rsidR="00D615C3" w:rsidRPr="0013380C" w:rsidRDefault="00D615C3" w:rsidP="00003040">
            <w:pPr>
              <w:keepNext/>
              <w:keepLines/>
              <w:spacing w:after="0"/>
              <w:rPr>
                <w:ins w:id="164"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65" w:author="作者">
              <w:tcPr>
                <w:tcW w:w="1092" w:type="dxa"/>
                <w:tcBorders>
                  <w:top w:val="single" w:sz="4" w:space="0" w:color="auto"/>
                  <w:left w:val="single" w:sz="4" w:space="0" w:color="auto"/>
                  <w:bottom w:val="single" w:sz="4" w:space="0" w:color="auto"/>
                  <w:right w:val="single" w:sz="4" w:space="0" w:color="auto"/>
                </w:tcBorders>
              </w:tcPr>
            </w:tcPrChange>
          </w:tcPr>
          <w:p w14:paraId="5834E63E" w14:textId="77777777" w:rsidR="00D615C3" w:rsidRPr="0013380C" w:rsidRDefault="00D615C3" w:rsidP="00003040">
            <w:pPr>
              <w:keepNext/>
              <w:keepLines/>
              <w:spacing w:after="0"/>
              <w:rPr>
                <w:ins w:id="166" w:author="作者"/>
                <w:rFonts w:ascii="Arial" w:hAnsi="Arial" w:cs="Arial"/>
                <w:sz w:val="18"/>
                <w:lang w:eastAsia="ko-KR"/>
              </w:rPr>
            </w:pPr>
            <w:ins w:id="167" w:author="作者">
              <w:r w:rsidRPr="00EA5FA7">
                <w:rPr>
                  <w:lang w:eastAsia="zh-CN"/>
                </w:rPr>
                <w:t>9.3.1.5</w:t>
              </w:r>
            </w:ins>
          </w:p>
        </w:tc>
        <w:tc>
          <w:tcPr>
            <w:tcW w:w="1649" w:type="dxa"/>
            <w:tcBorders>
              <w:top w:val="single" w:sz="4" w:space="0" w:color="auto"/>
              <w:left w:val="single" w:sz="4" w:space="0" w:color="auto"/>
              <w:bottom w:val="single" w:sz="4" w:space="0" w:color="auto"/>
              <w:right w:val="single" w:sz="4" w:space="0" w:color="auto"/>
            </w:tcBorders>
            <w:tcPrChange w:id="168" w:author="作者">
              <w:tcPr>
                <w:tcW w:w="1560" w:type="dxa"/>
                <w:tcBorders>
                  <w:top w:val="single" w:sz="4" w:space="0" w:color="auto"/>
                  <w:left w:val="single" w:sz="4" w:space="0" w:color="auto"/>
                  <w:bottom w:val="single" w:sz="4" w:space="0" w:color="auto"/>
                  <w:right w:val="single" w:sz="4" w:space="0" w:color="auto"/>
                </w:tcBorders>
              </w:tcPr>
            </w:tcPrChange>
          </w:tcPr>
          <w:p w14:paraId="0071B5E3" w14:textId="77777777" w:rsidR="00D615C3" w:rsidRPr="0013380C" w:rsidRDefault="00D615C3" w:rsidP="00003040">
            <w:pPr>
              <w:keepNext/>
              <w:keepLines/>
              <w:spacing w:after="0"/>
              <w:rPr>
                <w:ins w:id="169"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70" w:author="作者">
              <w:tcPr>
                <w:tcW w:w="936" w:type="dxa"/>
                <w:tcBorders>
                  <w:top w:val="single" w:sz="4" w:space="0" w:color="auto"/>
                  <w:left w:val="single" w:sz="4" w:space="0" w:color="auto"/>
                  <w:bottom w:val="single" w:sz="4" w:space="0" w:color="auto"/>
                  <w:right w:val="single" w:sz="4" w:space="0" w:color="auto"/>
                </w:tcBorders>
              </w:tcPr>
            </w:tcPrChange>
          </w:tcPr>
          <w:p w14:paraId="255B8561" w14:textId="77777777" w:rsidR="00D615C3" w:rsidRPr="0013380C" w:rsidRDefault="00D615C3" w:rsidP="00003040">
            <w:pPr>
              <w:keepNext/>
              <w:keepLines/>
              <w:spacing w:after="0"/>
              <w:jc w:val="center"/>
              <w:rPr>
                <w:ins w:id="171" w:author="作者"/>
                <w:rFonts w:ascii="Arial" w:hAnsi="Arial" w:cs="Arial"/>
                <w:sz w:val="18"/>
                <w:lang w:eastAsia="ja-JP"/>
              </w:rPr>
            </w:pPr>
            <w:ins w:id="172" w:author="作者">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73" w:author="作者">
              <w:tcPr>
                <w:tcW w:w="985" w:type="dxa"/>
                <w:tcBorders>
                  <w:top w:val="single" w:sz="4" w:space="0" w:color="auto"/>
                  <w:left w:val="single" w:sz="4" w:space="0" w:color="auto"/>
                  <w:bottom w:val="single" w:sz="4" w:space="0" w:color="auto"/>
                  <w:right w:val="single" w:sz="4" w:space="0" w:color="auto"/>
                </w:tcBorders>
              </w:tcPr>
            </w:tcPrChange>
          </w:tcPr>
          <w:p w14:paraId="4318B1C1" w14:textId="77777777" w:rsidR="00D615C3" w:rsidRPr="0013380C" w:rsidRDefault="00D615C3" w:rsidP="00003040">
            <w:pPr>
              <w:keepNext/>
              <w:keepLines/>
              <w:spacing w:after="0"/>
              <w:jc w:val="center"/>
              <w:rPr>
                <w:ins w:id="174" w:author="作者"/>
                <w:rFonts w:ascii="Arial" w:hAnsi="Arial" w:cs="Arial"/>
                <w:sz w:val="18"/>
                <w:lang w:eastAsia="ja-JP"/>
              </w:rPr>
            </w:pPr>
            <w:ins w:id="175" w:author="作者">
              <w:r w:rsidRPr="00EA5FA7">
                <w:rPr>
                  <w:lang w:eastAsia="zh-CN"/>
                </w:rPr>
                <w:t>reject</w:t>
              </w:r>
            </w:ins>
          </w:p>
        </w:tc>
      </w:tr>
      <w:tr w:rsidR="00D615C3" w:rsidRPr="0013380C" w14:paraId="05940023" w14:textId="77777777" w:rsidTr="00003040">
        <w:trPr>
          <w:trHeight w:val="205"/>
          <w:ins w:id="176" w:author="作者"/>
          <w:trPrChange w:id="177"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78" w:author="作者">
              <w:tcPr>
                <w:tcW w:w="2236" w:type="dxa"/>
                <w:tcBorders>
                  <w:top w:val="single" w:sz="4" w:space="0" w:color="auto"/>
                  <w:left w:val="single" w:sz="4" w:space="0" w:color="auto"/>
                  <w:bottom w:val="single" w:sz="4" w:space="0" w:color="auto"/>
                  <w:right w:val="single" w:sz="4" w:space="0" w:color="auto"/>
                </w:tcBorders>
              </w:tcPr>
            </w:tcPrChange>
          </w:tcPr>
          <w:p w14:paraId="274B1E27" w14:textId="77777777" w:rsidR="00D615C3" w:rsidRPr="00514D13" w:rsidRDefault="00D615C3" w:rsidP="00003040">
            <w:pPr>
              <w:keepNext/>
              <w:keepLines/>
              <w:spacing w:after="0"/>
              <w:rPr>
                <w:ins w:id="179" w:author="作者"/>
                <w:rFonts w:ascii="Arial" w:hAnsi="Arial" w:cs="Arial"/>
                <w:b/>
                <w:sz w:val="18"/>
                <w:szCs w:val="18"/>
                <w:lang w:eastAsia="ja-JP"/>
              </w:rPr>
            </w:pPr>
            <w:ins w:id="180" w:author="作者">
              <w:r w:rsidRPr="00514D13">
                <w:rPr>
                  <w:rFonts w:ascii="Arial" w:hAnsi="Arial" w:cs="Arial"/>
                  <w:b/>
                  <w:sz w:val="18"/>
                  <w:szCs w:val="18"/>
                  <w:lang w:eastAsia="ja-JP"/>
                </w:rPr>
                <w:t>QoE Information List</w:t>
              </w:r>
            </w:ins>
          </w:p>
        </w:tc>
        <w:tc>
          <w:tcPr>
            <w:tcW w:w="1010" w:type="dxa"/>
            <w:tcBorders>
              <w:top w:val="single" w:sz="4" w:space="0" w:color="auto"/>
              <w:left w:val="single" w:sz="4" w:space="0" w:color="auto"/>
              <w:bottom w:val="single" w:sz="4" w:space="0" w:color="auto"/>
              <w:right w:val="single" w:sz="4" w:space="0" w:color="auto"/>
            </w:tcBorders>
            <w:tcPrChange w:id="181" w:author="作者">
              <w:tcPr>
                <w:tcW w:w="956" w:type="dxa"/>
                <w:tcBorders>
                  <w:top w:val="single" w:sz="4" w:space="0" w:color="auto"/>
                  <w:left w:val="single" w:sz="4" w:space="0" w:color="auto"/>
                  <w:bottom w:val="single" w:sz="4" w:space="0" w:color="auto"/>
                  <w:right w:val="single" w:sz="4" w:space="0" w:color="auto"/>
                </w:tcBorders>
              </w:tcPr>
            </w:tcPrChange>
          </w:tcPr>
          <w:p w14:paraId="07D097DC" w14:textId="77777777" w:rsidR="00D615C3" w:rsidRPr="0013380C" w:rsidRDefault="00D615C3" w:rsidP="00003040">
            <w:pPr>
              <w:keepNext/>
              <w:keepLines/>
              <w:spacing w:after="0"/>
              <w:rPr>
                <w:ins w:id="182" w:author="作者"/>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183" w:author="作者">
              <w:tcPr>
                <w:tcW w:w="1323" w:type="dxa"/>
                <w:tcBorders>
                  <w:top w:val="single" w:sz="4" w:space="0" w:color="auto"/>
                  <w:left w:val="single" w:sz="4" w:space="0" w:color="auto"/>
                  <w:bottom w:val="single" w:sz="4" w:space="0" w:color="auto"/>
                  <w:right w:val="single" w:sz="4" w:space="0" w:color="auto"/>
                </w:tcBorders>
              </w:tcPr>
            </w:tcPrChange>
          </w:tcPr>
          <w:p w14:paraId="685E96A8" w14:textId="77777777" w:rsidR="00D615C3" w:rsidRPr="0013380C" w:rsidRDefault="00D615C3" w:rsidP="00003040">
            <w:pPr>
              <w:keepNext/>
              <w:keepLines/>
              <w:spacing w:after="0"/>
              <w:rPr>
                <w:ins w:id="184"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85" w:author="作者">
              <w:tcPr>
                <w:tcW w:w="1092" w:type="dxa"/>
                <w:tcBorders>
                  <w:top w:val="single" w:sz="4" w:space="0" w:color="auto"/>
                  <w:left w:val="single" w:sz="4" w:space="0" w:color="auto"/>
                  <w:bottom w:val="single" w:sz="4" w:space="0" w:color="auto"/>
                  <w:right w:val="single" w:sz="4" w:space="0" w:color="auto"/>
                </w:tcBorders>
              </w:tcPr>
            </w:tcPrChange>
          </w:tcPr>
          <w:p w14:paraId="0FC68CAB" w14:textId="77777777" w:rsidR="00D615C3" w:rsidRPr="00514D13" w:rsidRDefault="00D615C3" w:rsidP="00003040">
            <w:pPr>
              <w:keepNext/>
              <w:keepLines/>
              <w:spacing w:after="0"/>
              <w:rPr>
                <w:ins w:id="186" w:author="作者"/>
                <w:rFonts w:ascii="Arial" w:eastAsiaTheme="minorEastAsia"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tcPrChange w:id="187" w:author="作者">
              <w:tcPr>
                <w:tcW w:w="1560" w:type="dxa"/>
                <w:tcBorders>
                  <w:top w:val="single" w:sz="4" w:space="0" w:color="auto"/>
                  <w:left w:val="single" w:sz="4" w:space="0" w:color="auto"/>
                  <w:bottom w:val="single" w:sz="4" w:space="0" w:color="auto"/>
                  <w:right w:val="single" w:sz="4" w:space="0" w:color="auto"/>
                </w:tcBorders>
              </w:tcPr>
            </w:tcPrChange>
          </w:tcPr>
          <w:p w14:paraId="4F0F233C" w14:textId="77777777" w:rsidR="00D615C3" w:rsidRPr="0013380C" w:rsidRDefault="00D615C3" w:rsidP="00003040">
            <w:pPr>
              <w:keepNext/>
              <w:keepLines/>
              <w:spacing w:after="0"/>
              <w:rPr>
                <w:ins w:id="188"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89" w:author="作者">
              <w:tcPr>
                <w:tcW w:w="936" w:type="dxa"/>
                <w:tcBorders>
                  <w:top w:val="single" w:sz="4" w:space="0" w:color="auto"/>
                  <w:left w:val="single" w:sz="4" w:space="0" w:color="auto"/>
                  <w:bottom w:val="single" w:sz="4" w:space="0" w:color="auto"/>
                  <w:right w:val="single" w:sz="4" w:space="0" w:color="auto"/>
                </w:tcBorders>
              </w:tcPr>
            </w:tcPrChange>
          </w:tcPr>
          <w:p w14:paraId="12C78799" w14:textId="77777777" w:rsidR="00D615C3" w:rsidRPr="0013380C" w:rsidRDefault="00D615C3" w:rsidP="00003040">
            <w:pPr>
              <w:keepNext/>
              <w:keepLines/>
              <w:spacing w:after="0"/>
              <w:jc w:val="center"/>
              <w:rPr>
                <w:ins w:id="190" w:author="作者"/>
                <w:rFonts w:ascii="Arial" w:hAnsi="Arial" w:cs="Arial"/>
                <w:sz w:val="18"/>
                <w:szCs w:val="18"/>
                <w:lang w:eastAsia="ja-JP"/>
              </w:rPr>
            </w:pPr>
          </w:p>
        </w:tc>
        <w:tc>
          <w:tcPr>
            <w:tcW w:w="1041" w:type="dxa"/>
            <w:tcBorders>
              <w:top w:val="single" w:sz="4" w:space="0" w:color="auto"/>
              <w:left w:val="single" w:sz="4" w:space="0" w:color="auto"/>
              <w:bottom w:val="single" w:sz="4" w:space="0" w:color="auto"/>
              <w:right w:val="single" w:sz="4" w:space="0" w:color="auto"/>
            </w:tcBorders>
            <w:tcPrChange w:id="191" w:author="作者">
              <w:tcPr>
                <w:tcW w:w="985" w:type="dxa"/>
                <w:tcBorders>
                  <w:top w:val="single" w:sz="4" w:space="0" w:color="auto"/>
                  <w:left w:val="single" w:sz="4" w:space="0" w:color="auto"/>
                  <w:bottom w:val="single" w:sz="4" w:space="0" w:color="auto"/>
                  <w:right w:val="single" w:sz="4" w:space="0" w:color="auto"/>
                </w:tcBorders>
              </w:tcPr>
            </w:tcPrChange>
          </w:tcPr>
          <w:p w14:paraId="0BA9A10C" w14:textId="77777777" w:rsidR="00D615C3" w:rsidRPr="0013380C" w:rsidRDefault="00D615C3" w:rsidP="00003040">
            <w:pPr>
              <w:keepNext/>
              <w:keepLines/>
              <w:spacing w:after="0"/>
              <w:jc w:val="center"/>
              <w:rPr>
                <w:ins w:id="192" w:author="作者"/>
                <w:rFonts w:ascii="Arial" w:hAnsi="Arial" w:cs="Arial"/>
                <w:sz w:val="18"/>
                <w:szCs w:val="18"/>
                <w:lang w:eastAsia="ja-JP"/>
              </w:rPr>
            </w:pPr>
          </w:p>
        </w:tc>
      </w:tr>
      <w:tr w:rsidR="00D615C3" w:rsidRPr="0013380C" w14:paraId="2A5BAA0C" w14:textId="77777777" w:rsidTr="00003040">
        <w:trPr>
          <w:trHeight w:val="608"/>
          <w:ins w:id="193" w:author="作者"/>
          <w:trPrChange w:id="194" w:author="作者">
            <w:trPr>
              <w:trHeight w:val="614"/>
            </w:trPr>
          </w:trPrChange>
        </w:trPr>
        <w:tc>
          <w:tcPr>
            <w:tcW w:w="2363" w:type="dxa"/>
            <w:tcBorders>
              <w:top w:val="single" w:sz="4" w:space="0" w:color="auto"/>
              <w:left w:val="single" w:sz="4" w:space="0" w:color="auto"/>
              <w:bottom w:val="single" w:sz="4" w:space="0" w:color="auto"/>
              <w:right w:val="single" w:sz="4" w:space="0" w:color="auto"/>
            </w:tcBorders>
            <w:tcPrChange w:id="195" w:author="作者">
              <w:tcPr>
                <w:tcW w:w="2236" w:type="dxa"/>
                <w:tcBorders>
                  <w:top w:val="single" w:sz="4" w:space="0" w:color="auto"/>
                  <w:left w:val="single" w:sz="4" w:space="0" w:color="auto"/>
                  <w:bottom w:val="single" w:sz="4" w:space="0" w:color="auto"/>
                  <w:right w:val="single" w:sz="4" w:space="0" w:color="auto"/>
                </w:tcBorders>
              </w:tcPr>
            </w:tcPrChange>
          </w:tcPr>
          <w:p w14:paraId="19D5E9BA" w14:textId="77777777" w:rsidR="00D615C3" w:rsidRPr="00514D13" w:rsidRDefault="00D615C3" w:rsidP="00003040">
            <w:pPr>
              <w:keepNext/>
              <w:keepLines/>
              <w:spacing w:after="0"/>
              <w:ind w:firstLineChars="100" w:firstLine="181"/>
              <w:rPr>
                <w:ins w:id="196" w:author="作者"/>
                <w:rFonts w:ascii="Arial" w:eastAsiaTheme="minorEastAsia" w:hAnsi="Arial" w:cs="Arial"/>
                <w:b/>
                <w:sz w:val="18"/>
                <w:szCs w:val="18"/>
                <w:lang w:eastAsia="zh-CN"/>
              </w:rPr>
            </w:pPr>
            <w:ins w:id="197" w:author="作者">
              <w:r w:rsidRPr="00514D13">
                <w:rPr>
                  <w:rFonts w:ascii="Arial" w:eastAsiaTheme="minorEastAsia" w:hAnsi="Arial" w:cs="Arial"/>
                  <w:b/>
                  <w:sz w:val="18"/>
                  <w:szCs w:val="18"/>
                  <w:lang w:eastAsia="zh-CN"/>
                </w:rPr>
                <w:t>&gt;QoE Information Item</w:t>
              </w:r>
            </w:ins>
          </w:p>
        </w:tc>
        <w:tc>
          <w:tcPr>
            <w:tcW w:w="1010" w:type="dxa"/>
            <w:tcBorders>
              <w:top w:val="single" w:sz="4" w:space="0" w:color="auto"/>
              <w:left w:val="single" w:sz="4" w:space="0" w:color="auto"/>
              <w:bottom w:val="single" w:sz="4" w:space="0" w:color="auto"/>
              <w:right w:val="single" w:sz="4" w:space="0" w:color="auto"/>
            </w:tcBorders>
            <w:tcPrChange w:id="198" w:author="作者">
              <w:tcPr>
                <w:tcW w:w="956" w:type="dxa"/>
                <w:tcBorders>
                  <w:top w:val="single" w:sz="4" w:space="0" w:color="auto"/>
                  <w:left w:val="single" w:sz="4" w:space="0" w:color="auto"/>
                  <w:bottom w:val="single" w:sz="4" w:space="0" w:color="auto"/>
                  <w:right w:val="single" w:sz="4" w:space="0" w:color="auto"/>
                </w:tcBorders>
              </w:tcPr>
            </w:tcPrChange>
          </w:tcPr>
          <w:p w14:paraId="3E744216" w14:textId="77777777" w:rsidR="00D615C3" w:rsidRDefault="00D615C3" w:rsidP="00003040">
            <w:pPr>
              <w:keepNext/>
              <w:keepLines/>
              <w:spacing w:after="0"/>
              <w:rPr>
                <w:ins w:id="199" w:author="作者"/>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00" w:author="作者">
              <w:tcPr>
                <w:tcW w:w="1323" w:type="dxa"/>
                <w:tcBorders>
                  <w:top w:val="single" w:sz="4" w:space="0" w:color="auto"/>
                  <w:left w:val="single" w:sz="4" w:space="0" w:color="auto"/>
                  <w:bottom w:val="single" w:sz="4" w:space="0" w:color="auto"/>
                  <w:right w:val="single" w:sz="4" w:space="0" w:color="auto"/>
                </w:tcBorders>
              </w:tcPr>
            </w:tcPrChange>
          </w:tcPr>
          <w:p w14:paraId="0D1824B4" w14:textId="77777777" w:rsidR="00D615C3" w:rsidRPr="00514D13" w:rsidRDefault="00D615C3" w:rsidP="00003040">
            <w:pPr>
              <w:keepNext/>
              <w:keepLines/>
              <w:spacing w:after="0"/>
              <w:rPr>
                <w:ins w:id="201" w:author="作者"/>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Change w:id="202" w:author="作者">
              <w:tcPr>
                <w:tcW w:w="1092" w:type="dxa"/>
                <w:tcBorders>
                  <w:top w:val="single" w:sz="4" w:space="0" w:color="auto"/>
                  <w:left w:val="single" w:sz="4" w:space="0" w:color="auto"/>
                  <w:bottom w:val="single" w:sz="4" w:space="0" w:color="auto"/>
                  <w:right w:val="single" w:sz="4" w:space="0" w:color="auto"/>
                </w:tcBorders>
              </w:tcPr>
            </w:tcPrChange>
          </w:tcPr>
          <w:p w14:paraId="7244D7A4" w14:textId="77777777" w:rsidR="00D615C3" w:rsidRDefault="00D615C3" w:rsidP="00003040">
            <w:pPr>
              <w:keepNext/>
              <w:keepLines/>
              <w:spacing w:after="0"/>
              <w:rPr>
                <w:ins w:id="203" w:author="作者"/>
                <w:rFonts w:ascii="Arial" w:hAnsi="Arial" w:cs="Arial"/>
                <w:sz w:val="18"/>
                <w:lang w:eastAsia="ko-KR"/>
              </w:rPr>
            </w:pPr>
            <w:ins w:id="204" w:author="作者">
              <w:r w:rsidRPr="0006261D">
                <w:rPr>
                  <w:rFonts w:ascii="Arial" w:eastAsia="宋体" w:hAnsi="Arial"/>
                  <w:i/>
                  <w:sz w:val="18"/>
                  <w:lang w:eastAsia="zh-CN"/>
                </w:rPr>
                <w:t>1..&lt;maxnoof</w:t>
              </w:r>
              <w:r>
                <w:rPr>
                  <w:rFonts w:ascii="Arial" w:eastAsia="宋体" w:hAnsi="Arial"/>
                  <w:i/>
                  <w:sz w:val="18"/>
                  <w:lang w:eastAsia="zh-CN"/>
                </w:rPr>
                <w:t>QoEInformation</w:t>
              </w:r>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Change w:id="205" w:author="作者">
              <w:tcPr>
                <w:tcW w:w="1560" w:type="dxa"/>
                <w:tcBorders>
                  <w:top w:val="single" w:sz="4" w:space="0" w:color="auto"/>
                  <w:left w:val="single" w:sz="4" w:space="0" w:color="auto"/>
                  <w:bottom w:val="single" w:sz="4" w:space="0" w:color="auto"/>
                  <w:right w:val="single" w:sz="4" w:space="0" w:color="auto"/>
                </w:tcBorders>
              </w:tcPr>
            </w:tcPrChange>
          </w:tcPr>
          <w:p w14:paraId="5611AF01" w14:textId="77777777" w:rsidR="00D615C3" w:rsidRPr="0013380C" w:rsidRDefault="00D615C3" w:rsidP="00003040">
            <w:pPr>
              <w:keepNext/>
              <w:keepLines/>
              <w:spacing w:after="0"/>
              <w:rPr>
                <w:ins w:id="206"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07" w:author="作者">
              <w:tcPr>
                <w:tcW w:w="936" w:type="dxa"/>
                <w:tcBorders>
                  <w:top w:val="single" w:sz="4" w:space="0" w:color="auto"/>
                  <w:left w:val="single" w:sz="4" w:space="0" w:color="auto"/>
                  <w:bottom w:val="single" w:sz="4" w:space="0" w:color="auto"/>
                  <w:right w:val="single" w:sz="4" w:space="0" w:color="auto"/>
                </w:tcBorders>
              </w:tcPr>
            </w:tcPrChange>
          </w:tcPr>
          <w:p w14:paraId="7F73A016" w14:textId="77777777" w:rsidR="00D615C3" w:rsidRPr="0013380C" w:rsidRDefault="00D615C3" w:rsidP="00003040">
            <w:pPr>
              <w:keepNext/>
              <w:keepLines/>
              <w:spacing w:after="0"/>
              <w:jc w:val="center"/>
              <w:rPr>
                <w:ins w:id="208" w:author="作者"/>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09" w:author="作者">
              <w:tcPr>
                <w:tcW w:w="985" w:type="dxa"/>
                <w:tcBorders>
                  <w:top w:val="single" w:sz="4" w:space="0" w:color="auto"/>
                  <w:left w:val="single" w:sz="4" w:space="0" w:color="auto"/>
                  <w:bottom w:val="single" w:sz="4" w:space="0" w:color="auto"/>
                  <w:right w:val="single" w:sz="4" w:space="0" w:color="auto"/>
                </w:tcBorders>
              </w:tcPr>
            </w:tcPrChange>
          </w:tcPr>
          <w:p w14:paraId="11D16D52" w14:textId="77777777" w:rsidR="00D615C3" w:rsidRPr="0013380C" w:rsidRDefault="00D615C3" w:rsidP="00003040">
            <w:pPr>
              <w:keepNext/>
              <w:keepLines/>
              <w:spacing w:after="0"/>
              <w:jc w:val="center"/>
              <w:rPr>
                <w:ins w:id="210" w:author="作者"/>
                <w:rFonts w:ascii="Arial" w:hAnsi="Arial" w:cs="Arial"/>
                <w:sz w:val="18"/>
                <w:lang w:eastAsia="zh-CN"/>
              </w:rPr>
            </w:pPr>
          </w:p>
        </w:tc>
      </w:tr>
      <w:tr w:rsidR="00D615C3" w:rsidRPr="0013380C" w14:paraId="71DE9FD0" w14:textId="77777777" w:rsidTr="00003040">
        <w:trPr>
          <w:trHeight w:val="205"/>
          <w:ins w:id="211" w:author="作者"/>
          <w:trPrChange w:id="212"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13" w:author="作者">
              <w:tcPr>
                <w:tcW w:w="2236" w:type="dxa"/>
                <w:tcBorders>
                  <w:top w:val="single" w:sz="4" w:space="0" w:color="auto"/>
                  <w:left w:val="single" w:sz="4" w:space="0" w:color="auto"/>
                  <w:bottom w:val="single" w:sz="4" w:space="0" w:color="auto"/>
                  <w:right w:val="single" w:sz="4" w:space="0" w:color="auto"/>
                </w:tcBorders>
              </w:tcPr>
            </w:tcPrChange>
          </w:tcPr>
          <w:p w14:paraId="19975E3C" w14:textId="37EA1907" w:rsidR="00D615C3" w:rsidRPr="0013380C" w:rsidRDefault="00D615C3" w:rsidP="00D615C3">
            <w:pPr>
              <w:keepNext/>
              <w:keepLines/>
              <w:spacing w:after="0"/>
              <w:ind w:firstLineChars="200" w:firstLine="360"/>
              <w:rPr>
                <w:ins w:id="214" w:author="作者"/>
                <w:rFonts w:ascii="Arial" w:hAnsi="Arial" w:cs="Arial"/>
                <w:sz w:val="18"/>
                <w:lang w:eastAsia="zh-CN"/>
              </w:rPr>
            </w:pPr>
            <w:ins w:id="215" w:author="作者">
              <w:r w:rsidRPr="0013380C">
                <w:rPr>
                  <w:rFonts w:ascii="Arial" w:hAnsi="Arial" w:cs="Arial"/>
                  <w:sz w:val="18"/>
                  <w:szCs w:val="18"/>
                  <w:lang w:eastAsia="ja-JP"/>
                </w:rPr>
                <w:t>&gt;&gt;</w:t>
              </w:r>
              <w:r>
                <w:rPr>
                  <w:rFonts w:ascii="Arial" w:hAnsi="Arial" w:cs="Arial"/>
                  <w:sz w:val="18"/>
                  <w:szCs w:val="18"/>
                  <w:lang w:eastAsia="ja-JP"/>
                </w:rPr>
                <w:t>QoE Metric</w:t>
              </w:r>
            </w:ins>
            <w:ins w:id="216" w:author="Samsung" w:date="2022-03-01T20:36:00Z">
              <w:r>
                <w:rPr>
                  <w:rFonts w:ascii="Arial" w:hAnsi="Arial" w:cs="Arial"/>
                  <w:sz w:val="18"/>
                  <w:szCs w:val="18"/>
                  <w:lang w:eastAsia="ja-JP"/>
                </w:rPr>
                <w:t>s</w:t>
              </w:r>
            </w:ins>
            <w:ins w:id="217" w:author="作者">
              <w:del w:id="218" w:author="Samsung" w:date="2022-03-01T20:36:00Z">
                <w:r w:rsidDel="00D615C3">
                  <w:rPr>
                    <w:rFonts w:ascii="Arial" w:hAnsi="Arial" w:cs="Arial"/>
                    <w:sz w:val="18"/>
                    <w:szCs w:val="18"/>
                    <w:lang w:eastAsia="ja-JP"/>
                  </w:rPr>
                  <w:delText xml:space="preserve"> List</w:delText>
                </w:r>
              </w:del>
            </w:ins>
          </w:p>
        </w:tc>
        <w:tc>
          <w:tcPr>
            <w:tcW w:w="1010" w:type="dxa"/>
            <w:tcBorders>
              <w:top w:val="single" w:sz="4" w:space="0" w:color="auto"/>
              <w:left w:val="single" w:sz="4" w:space="0" w:color="auto"/>
              <w:bottom w:val="single" w:sz="4" w:space="0" w:color="auto"/>
              <w:right w:val="single" w:sz="4" w:space="0" w:color="auto"/>
            </w:tcBorders>
            <w:tcPrChange w:id="219" w:author="作者">
              <w:tcPr>
                <w:tcW w:w="956" w:type="dxa"/>
                <w:tcBorders>
                  <w:top w:val="single" w:sz="4" w:space="0" w:color="auto"/>
                  <w:left w:val="single" w:sz="4" w:space="0" w:color="auto"/>
                  <w:bottom w:val="single" w:sz="4" w:space="0" w:color="auto"/>
                  <w:right w:val="single" w:sz="4" w:space="0" w:color="auto"/>
                </w:tcBorders>
              </w:tcPr>
            </w:tcPrChange>
          </w:tcPr>
          <w:p w14:paraId="5F06EF66" w14:textId="77777777" w:rsidR="00D615C3" w:rsidRPr="0013380C" w:rsidRDefault="00D615C3" w:rsidP="00003040">
            <w:pPr>
              <w:keepNext/>
              <w:keepLines/>
              <w:spacing w:after="0"/>
              <w:rPr>
                <w:ins w:id="220" w:author="作者"/>
                <w:rFonts w:ascii="Arial" w:hAnsi="Arial" w:cs="Arial"/>
                <w:sz w:val="18"/>
                <w:lang w:eastAsia="ja-JP"/>
              </w:rPr>
            </w:pPr>
            <w:ins w:id="221" w:author="作者">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22" w:author="作者">
              <w:tcPr>
                <w:tcW w:w="1323" w:type="dxa"/>
                <w:tcBorders>
                  <w:top w:val="single" w:sz="4" w:space="0" w:color="auto"/>
                  <w:left w:val="single" w:sz="4" w:space="0" w:color="auto"/>
                  <w:bottom w:val="single" w:sz="4" w:space="0" w:color="auto"/>
                  <w:right w:val="single" w:sz="4" w:space="0" w:color="auto"/>
                </w:tcBorders>
              </w:tcPr>
            </w:tcPrChange>
          </w:tcPr>
          <w:p w14:paraId="281B0076" w14:textId="77777777" w:rsidR="00D615C3" w:rsidRPr="0013380C" w:rsidRDefault="00D615C3" w:rsidP="00003040">
            <w:pPr>
              <w:keepNext/>
              <w:keepLines/>
              <w:spacing w:after="0"/>
              <w:rPr>
                <w:ins w:id="223"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24" w:author="作者">
              <w:tcPr>
                <w:tcW w:w="1092" w:type="dxa"/>
                <w:tcBorders>
                  <w:top w:val="single" w:sz="4" w:space="0" w:color="auto"/>
                  <w:left w:val="single" w:sz="4" w:space="0" w:color="auto"/>
                  <w:bottom w:val="single" w:sz="4" w:space="0" w:color="auto"/>
                  <w:right w:val="single" w:sz="4" w:space="0" w:color="auto"/>
                </w:tcBorders>
              </w:tcPr>
            </w:tcPrChange>
          </w:tcPr>
          <w:p w14:paraId="2EED71A1" w14:textId="77777777" w:rsidR="00D615C3" w:rsidRPr="0013380C" w:rsidRDefault="00D615C3" w:rsidP="00003040">
            <w:pPr>
              <w:keepNext/>
              <w:keepLines/>
              <w:spacing w:after="0"/>
              <w:rPr>
                <w:ins w:id="225" w:author="作者"/>
                <w:rFonts w:ascii="Arial" w:hAnsi="Arial" w:cs="Arial"/>
                <w:sz w:val="18"/>
                <w:lang w:eastAsia="ja-JP"/>
              </w:rPr>
            </w:pPr>
            <w:ins w:id="226" w:author="作者">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27" w:author="作者">
              <w:tcPr>
                <w:tcW w:w="1560" w:type="dxa"/>
                <w:tcBorders>
                  <w:top w:val="single" w:sz="4" w:space="0" w:color="auto"/>
                  <w:left w:val="single" w:sz="4" w:space="0" w:color="auto"/>
                  <w:bottom w:val="single" w:sz="4" w:space="0" w:color="auto"/>
                  <w:right w:val="single" w:sz="4" w:space="0" w:color="auto"/>
                </w:tcBorders>
              </w:tcPr>
            </w:tcPrChange>
          </w:tcPr>
          <w:p w14:paraId="662D0142" w14:textId="77777777" w:rsidR="00D615C3" w:rsidRPr="0013380C" w:rsidRDefault="00D615C3" w:rsidP="00003040">
            <w:pPr>
              <w:keepNext/>
              <w:keepLines/>
              <w:spacing w:after="0"/>
              <w:rPr>
                <w:ins w:id="228"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29" w:author="作者">
              <w:tcPr>
                <w:tcW w:w="936" w:type="dxa"/>
                <w:tcBorders>
                  <w:top w:val="single" w:sz="4" w:space="0" w:color="auto"/>
                  <w:left w:val="single" w:sz="4" w:space="0" w:color="auto"/>
                  <w:bottom w:val="single" w:sz="4" w:space="0" w:color="auto"/>
                  <w:right w:val="single" w:sz="4" w:space="0" w:color="auto"/>
                </w:tcBorders>
              </w:tcPr>
            </w:tcPrChange>
          </w:tcPr>
          <w:p w14:paraId="67961DA9" w14:textId="77777777" w:rsidR="00D615C3" w:rsidRPr="0013380C" w:rsidRDefault="00D615C3" w:rsidP="00003040">
            <w:pPr>
              <w:keepNext/>
              <w:keepLines/>
              <w:spacing w:after="0"/>
              <w:jc w:val="center"/>
              <w:rPr>
                <w:ins w:id="230" w:author="作者"/>
                <w:rFonts w:ascii="Arial" w:hAnsi="Arial" w:cs="Arial"/>
                <w:sz w:val="18"/>
                <w:lang w:eastAsia="ja-JP"/>
              </w:rPr>
            </w:pPr>
            <w:ins w:id="231" w:author="作者">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Change w:id="232" w:author="作者">
              <w:tcPr>
                <w:tcW w:w="985" w:type="dxa"/>
                <w:tcBorders>
                  <w:top w:val="single" w:sz="4" w:space="0" w:color="auto"/>
                  <w:left w:val="single" w:sz="4" w:space="0" w:color="auto"/>
                  <w:bottom w:val="single" w:sz="4" w:space="0" w:color="auto"/>
                  <w:right w:val="single" w:sz="4" w:space="0" w:color="auto"/>
                </w:tcBorders>
              </w:tcPr>
            </w:tcPrChange>
          </w:tcPr>
          <w:p w14:paraId="04FCD0B0" w14:textId="77777777" w:rsidR="00D615C3" w:rsidRPr="0013380C" w:rsidRDefault="00D615C3" w:rsidP="00003040">
            <w:pPr>
              <w:keepNext/>
              <w:keepLines/>
              <w:spacing w:after="0"/>
              <w:jc w:val="center"/>
              <w:rPr>
                <w:ins w:id="233" w:author="作者"/>
                <w:rFonts w:ascii="Arial" w:hAnsi="Arial" w:cs="Arial"/>
                <w:sz w:val="18"/>
                <w:lang w:eastAsia="zh-CN"/>
              </w:rPr>
            </w:pPr>
            <w:ins w:id="234" w:author="作者">
              <w:r w:rsidRPr="0013380C">
                <w:rPr>
                  <w:rFonts w:ascii="Arial" w:hAnsi="Arial" w:cs="Arial" w:hint="eastAsia"/>
                  <w:sz w:val="18"/>
                  <w:lang w:eastAsia="zh-CN"/>
                </w:rPr>
                <w:t>-</w:t>
              </w:r>
            </w:ins>
          </w:p>
        </w:tc>
      </w:tr>
      <w:tr w:rsidR="00D615C3" w:rsidRPr="0013380C" w:rsidDel="00D615C3" w14:paraId="7CCB12D6" w14:textId="19DD37A8" w:rsidTr="00003040">
        <w:trPr>
          <w:trHeight w:val="195"/>
          <w:ins w:id="235" w:author="作者"/>
          <w:del w:id="236" w:author="Samsung" w:date="2022-03-01T20:36:00Z"/>
          <w:trPrChange w:id="237" w:author="作者">
            <w:trPr>
              <w:trHeight w:val="197"/>
            </w:trPr>
          </w:trPrChange>
        </w:trPr>
        <w:tc>
          <w:tcPr>
            <w:tcW w:w="2363" w:type="dxa"/>
            <w:tcBorders>
              <w:top w:val="single" w:sz="4" w:space="0" w:color="auto"/>
              <w:left w:val="single" w:sz="4" w:space="0" w:color="auto"/>
              <w:bottom w:val="single" w:sz="4" w:space="0" w:color="auto"/>
              <w:right w:val="single" w:sz="4" w:space="0" w:color="auto"/>
            </w:tcBorders>
            <w:tcPrChange w:id="238" w:author="作者">
              <w:tcPr>
                <w:tcW w:w="2236" w:type="dxa"/>
                <w:tcBorders>
                  <w:top w:val="single" w:sz="4" w:space="0" w:color="auto"/>
                  <w:left w:val="single" w:sz="4" w:space="0" w:color="auto"/>
                  <w:bottom w:val="single" w:sz="4" w:space="0" w:color="auto"/>
                  <w:right w:val="single" w:sz="4" w:space="0" w:color="auto"/>
                </w:tcBorders>
              </w:tcPr>
            </w:tcPrChange>
          </w:tcPr>
          <w:p w14:paraId="04A5F164" w14:textId="3BD384E1" w:rsidR="00D615C3" w:rsidRPr="0013380C" w:rsidDel="00D615C3" w:rsidRDefault="00D615C3" w:rsidP="00003040">
            <w:pPr>
              <w:keepNext/>
              <w:keepLines/>
              <w:spacing w:after="0"/>
              <w:ind w:firstLineChars="300" w:firstLine="540"/>
              <w:rPr>
                <w:ins w:id="239" w:author="作者"/>
                <w:del w:id="240" w:author="Samsung" w:date="2022-03-01T20:36:00Z"/>
                <w:rFonts w:ascii="Arial" w:hAnsi="Arial" w:cs="Arial"/>
                <w:sz w:val="18"/>
                <w:szCs w:val="18"/>
                <w:lang w:eastAsia="ja-JP"/>
              </w:rPr>
            </w:pPr>
            <w:ins w:id="241" w:author="作者">
              <w:del w:id="242" w:author="Samsung" w:date="2022-03-01T20:36:00Z">
                <w:r w:rsidRPr="0013380C" w:rsidDel="00D615C3">
                  <w:rPr>
                    <w:rFonts w:ascii="Arial" w:hAnsi="Arial" w:cs="Arial"/>
                    <w:sz w:val="18"/>
                    <w:szCs w:val="18"/>
                    <w:lang w:eastAsia="ja-JP"/>
                  </w:rPr>
                  <w:delText>&gt;&gt;&gt;</w:delText>
                </w:r>
                <w:r w:rsidDel="00D615C3">
                  <w:rPr>
                    <w:rFonts w:ascii="Arial" w:hAnsi="Arial" w:cs="Arial"/>
                    <w:sz w:val="18"/>
                    <w:szCs w:val="18"/>
                    <w:lang w:eastAsia="ja-JP"/>
                  </w:rPr>
                  <w:delText>Buffer level</w:delText>
                </w:r>
              </w:del>
            </w:ins>
          </w:p>
        </w:tc>
        <w:tc>
          <w:tcPr>
            <w:tcW w:w="1010" w:type="dxa"/>
            <w:tcBorders>
              <w:top w:val="single" w:sz="4" w:space="0" w:color="auto"/>
              <w:left w:val="single" w:sz="4" w:space="0" w:color="auto"/>
              <w:bottom w:val="single" w:sz="4" w:space="0" w:color="auto"/>
              <w:right w:val="single" w:sz="4" w:space="0" w:color="auto"/>
            </w:tcBorders>
            <w:tcPrChange w:id="243" w:author="作者">
              <w:tcPr>
                <w:tcW w:w="956" w:type="dxa"/>
                <w:tcBorders>
                  <w:top w:val="single" w:sz="4" w:space="0" w:color="auto"/>
                  <w:left w:val="single" w:sz="4" w:space="0" w:color="auto"/>
                  <w:bottom w:val="single" w:sz="4" w:space="0" w:color="auto"/>
                  <w:right w:val="single" w:sz="4" w:space="0" w:color="auto"/>
                </w:tcBorders>
              </w:tcPr>
            </w:tcPrChange>
          </w:tcPr>
          <w:p w14:paraId="6D2A427F" w14:textId="027EEBEA" w:rsidR="00D615C3" w:rsidDel="00D615C3" w:rsidRDefault="00D615C3" w:rsidP="00003040">
            <w:pPr>
              <w:keepNext/>
              <w:keepLines/>
              <w:spacing w:after="0"/>
              <w:rPr>
                <w:ins w:id="244" w:author="作者"/>
                <w:del w:id="245" w:author="Samsung" w:date="2022-03-01T20:36:00Z"/>
                <w:rFonts w:ascii="Arial" w:hAnsi="Arial" w:cs="Arial"/>
                <w:sz w:val="18"/>
                <w:szCs w:val="18"/>
                <w:lang w:eastAsia="ja-JP"/>
              </w:rPr>
            </w:pPr>
            <w:ins w:id="246" w:author="作者">
              <w:del w:id="247" w:author="Samsung" w:date="2022-03-01T20:36:00Z">
                <w:r w:rsidDel="00D615C3">
                  <w:rPr>
                    <w:rFonts w:ascii="Arial" w:hAnsi="Arial" w:cs="Arial"/>
                    <w:sz w:val="18"/>
                    <w:szCs w:val="18"/>
                    <w:lang w:eastAsia="ja-JP"/>
                  </w:rPr>
                  <w:delText>O</w:delText>
                </w:r>
              </w:del>
            </w:ins>
          </w:p>
        </w:tc>
        <w:tc>
          <w:tcPr>
            <w:tcW w:w="1398" w:type="dxa"/>
            <w:tcBorders>
              <w:top w:val="single" w:sz="4" w:space="0" w:color="auto"/>
              <w:left w:val="single" w:sz="4" w:space="0" w:color="auto"/>
              <w:bottom w:val="single" w:sz="4" w:space="0" w:color="auto"/>
              <w:right w:val="single" w:sz="4" w:space="0" w:color="auto"/>
            </w:tcBorders>
            <w:tcPrChange w:id="248" w:author="作者">
              <w:tcPr>
                <w:tcW w:w="1323" w:type="dxa"/>
                <w:tcBorders>
                  <w:top w:val="single" w:sz="4" w:space="0" w:color="auto"/>
                  <w:left w:val="single" w:sz="4" w:space="0" w:color="auto"/>
                  <w:bottom w:val="single" w:sz="4" w:space="0" w:color="auto"/>
                  <w:right w:val="single" w:sz="4" w:space="0" w:color="auto"/>
                </w:tcBorders>
              </w:tcPr>
            </w:tcPrChange>
          </w:tcPr>
          <w:p w14:paraId="0945F2AF" w14:textId="5A2D2C40" w:rsidR="00D615C3" w:rsidRPr="0013380C" w:rsidDel="00D615C3" w:rsidRDefault="00D615C3" w:rsidP="00003040">
            <w:pPr>
              <w:keepNext/>
              <w:keepLines/>
              <w:spacing w:after="0"/>
              <w:rPr>
                <w:ins w:id="249" w:author="作者"/>
                <w:del w:id="250" w:author="Samsung" w:date="2022-03-01T20:36: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51" w:author="作者">
              <w:tcPr>
                <w:tcW w:w="1092" w:type="dxa"/>
                <w:tcBorders>
                  <w:top w:val="single" w:sz="4" w:space="0" w:color="auto"/>
                  <w:left w:val="single" w:sz="4" w:space="0" w:color="auto"/>
                  <w:bottom w:val="single" w:sz="4" w:space="0" w:color="auto"/>
                  <w:right w:val="single" w:sz="4" w:space="0" w:color="auto"/>
                </w:tcBorders>
              </w:tcPr>
            </w:tcPrChange>
          </w:tcPr>
          <w:p w14:paraId="5B7BD074" w14:textId="422A7172" w:rsidR="00D615C3" w:rsidDel="00D615C3" w:rsidRDefault="00D615C3" w:rsidP="00003040">
            <w:pPr>
              <w:keepNext/>
              <w:keepLines/>
              <w:spacing w:after="0"/>
              <w:rPr>
                <w:ins w:id="252" w:author="作者"/>
                <w:del w:id="253" w:author="Samsung" w:date="2022-03-01T20:36:00Z"/>
                <w:rFonts w:ascii="Arial" w:hAnsi="Arial" w:cs="Arial"/>
                <w:sz w:val="18"/>
                <w:lang w:eastAsia="ko-KR"/>
              </w:rPr>
            </w:pPr>
            <w:ins w:id="254" w:author="作者">
              <w:del w:id="255" w:author="Samsung" w:date="2022-03-01T20:36:00Z">
                <w:r w:rsidDel="00D615C3">
                  <w:rPr>
                    <w:rFonts w:ascii="Arial" w:hAnsi="Arial" w:cs="Arial"/>
                    <w:sz w:val="18"/>
                    <w:lang w:eastAsia="ko-KR"/>
                  </w:rPr>
                  <w:delText>FFS</w:delText>
                </w:r>
              </w:del>
            </w:ins>
          </w:p>
        </w:tc>
        <w:tc>
          <w:tcPr>
            <w:tcW w:w="1649" w:type="dxa"/>
            <w:tcBorders>
              <w:top w:val="single" w:sz="4" w:space="0" w:color="auto"/>
              <w:left w:val="single" w:sz="4" w:space="0" w:color="auto"/>
              <w:bottom w:val="single" w:sz="4" w:space="0" w:color="auto"/>
              <w:right w:val="single" w:sz="4" w:space="0" w:color="auto"/>
            </w:tcBorders>
            <w:tcPrChange w:id="256" w:author="作者">
              <w:tcPr>
                <w:tcW w:w="1560" w:type="dxa"/>
                <w:tcBorders>
                  <w:top w:val="single" w:sz="4" w:space="0" w:color="auto"/>
                  <w:left w:val="single" w:sz="4" w:space="0" w:color="auto"/>
                  <w:bottom w:val="single" w:sz="4" w:space="0" w:color="auto"/>
                  <w:right w:val="single" w:sz="4" w:space="0" w:color="auto"/>
                </w:tcBorders>
              </w:tcPr>
            </w:tcPrChange>
          </w:tcPr>
          <w:p w14:paraId="37F8EAC7" w14:textId="714EED0A" w:rsidR="00D615C3" w:rsidRPr="0013380C" w:rsidDel="00D615C3" w:rsidRDefault="00D615C3" w:rsidP="00003040">
            <w:pPr>
              <w:keepNext/>
              <w:keepLines/>
              <w:spacing w:after="0"/>
              <w:rPr>
                <w:ins w:id="257" w:author="作者"/>
                <w:del w:id="258" w:author="Samsung" w:date="2022-03-01T20:36: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59" w:author="作者">
              <w:tcPr>
                <w:tcW w:w="936" w:type="dxa"/>
                <w:tcBorders>
                  <w:top w:val="single" w:sz="4" w:space="0" w:color="auto"/>
                  <w:left w:val="single" w:sz="4" w:space="0" w:color="auto"/>
                  <w:bottom w:val="single" w:sz="4" w:space="0" w:color="auto"/>
                  <w:right w:val="single" w:sz="4" w:space="0" w:color="auto"/>
                </w:tcBorders>
              </w:tcPr>
            </w:tcPrChange>
          </w:tcPr>
          <w:p w14:paraId="635398B3" w14:textId="7BE89589" w:rsidR="00D615C3" w:rsidRPr="0013380C" w:rsidDel="00D615C3" w:rsidRDefault="00D615C3" w:rsidP="00003040">
            <w:pPr>
              <w:keepNext/>
              <w:keepLines/>
              <w:spacing w:after="0"/>
              <w:jc w:val="center"/>
              <w:rPr>
                <w:ins w:id="260" w:author="作者"/>
                <w:del w:id="261" w:author="Samsung" w:date="2022-03-01T20:36: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62" w:author="作者">
              <w:tcPr>
                <w:tcW w:w="985" w:type="dxa"/>
                <w:tcBorders>
                  <w:top w:val="single" w:sz="4" w:space="0" w:color="auto"/>
                  <w:left w:val="single" w:sz="4" w:space="0" w:color="auto"/>
                  <w:bottom w:val="single" w:sz="4" w:space="0" w:color="auto"/>
                  <w:right w:val="single" w:sz="4" w:space="0" w:color="auto"/>
                </w:tcBorders>
              </w:tcPr>
            </w:tcPrChange>
          </w:tcPr>
          <w:p w14:paraId="19160503" w14:textId="24BDA12E" w:rsidR="00D615C3" w:rsidRPr="0013380C" w:rsidDel="00D615C3" w:rsidRDefault="00D615C3" w:rsidP="00003040">
            <w:pPr>
              <w:keepNext/>
              <w:keepLines/>
              <w:spacing w:after="0"/>
              <w:jc w:val="center"/>
              <w:rPr>
                <w:ins w:id="263" w:author="作者"/>
                <w:del w:id="264" w:author="Samsung" w:date="2022-03-01T20:36:00Z"/>
                <w:rFonts w:ascii="Arial" w:hAnsi="Arial" w:cs="Arial"/>
                <w:sz w:val="18"/>
                <w:lang w:eastAsia="zh-CN"/>
              </w:rPr>
            </w:pPr>
          </w:p>
        </w:tc>
      </w:tr>
      <w:tr w:rsidR="00D615C3" w:rsidRPr="0013380C" w:rsidDel="00D615C3" w14:paraId="5E783FC3" w14:textId="74E64988" w:rsidTr="00003040">
        <w:trPr>
          <w:trHeight w:val="205"/>
          <w:ins w:id="265" w:author="作者"/>
          <w:del w:id="266" w:author="Samsung" w:date="2022-03-01T20:36:00Z"/>
          <w:trPrChange w:id="267"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68" w:author="作者">
              <w:tcPr>
                <w:tcW w:w="2236" w:type="dxa"/>
                <w:tcBorders>
                  <w:top w:val="single" w:sz="4" w:space="0" w:color="auto"/>
                  <w:left w:val="single" w:sz="4" w:space="0" w:color="auto"/>
                  <w:bottom w:val="single" w:sz="4" w:space="0" w:color="auto"/>
                  <w:right w:val="single" w:sz="4" w:space="0" w:color="auto"/>
                </w:tcBorders>
              </w:tcPr>
            </w:tcPrChange>
          </w:tcPr>
          <w:p w14:paraId="159E9847" w14:textId="33BC42D0" w:rsidR="00D615C3" w:rsidRPr="0013380C" w:rsidDel="00D615C3" w:rsidRDefault="00D615C3" w:rsidP="00003040">
            <w:pPr>
              <w:keepNext/>
              <w:keepLines/>
              <w:spacing w:after="0"/>
              <w:ind w:firstLineChars="300" w:firstLine="540"/>
              <w:rPr>
                <w:ins w:id="269" w:author="作者"/>
                <w:del w:id="270" w:author="Samsung" w:date="2022-03-01T20:36:00Z"/>
                <w:rFonts w:ascii="Arial" w:hAnsi="Arial" w:cs="Arial"/>
                <w:sz w:val="18"/>
                <w:szCs w:val="18"/>
                <w:lang w:eastAsia="ja-JP"/>
              </w:rPr>
            </w:pPr>
            <w:ins w:id="271" w:author="作者">
              <w:del w:id="272" w:author="Samsung" w:date="2022-03-01T20:36:00Z">
                <w:r w:rsidRPr="0013380C" w:rsidDel="00D615C3">
                  <w:rPr>
                    <w:rFonts w:ascii="Arial" w:hAnsi="Arial" w:cs="Arial"/>
                    <w:sz w:val="18"/>
                    <w:szCs w:val="18"/>
                    <w:lang w:eastAsia="ja-JP"/>
                  </w:rPr>
                  <w:delText>&gt;&gt;&gt;</w:delText>
                </w:r>
                <w:r w:rsidRPr="00B76EF3" w:rsidDel="00D615C3">
                  <w:rPr>
                    <w:rFonts w:ascii="Arial" w:hAnsi="Arial" w:cs="Arial"/>
                    <w:sz w:val="18"/>
                    <w:szCs w:val="18"/>
                    <w:lang w:eastAsia="ja-JP"/>
                  </w:rPr>
                  <w:delText>Playout delay</w:delText>
                </w:r>
              </w:del>
            </w:ins>
          </w:p>
        </w:tc>
        <w:tc>
          <w:tcPr>
            <w:tcW w:w="1010" w:type="dxa"/>
            <w:tcBorders>
              <w:top w:val="single" w:sz="4" w:space="0" w:color="auto"/>
              <w:left w:val="single" w:sz="4" w:space="0" w:color="auto"/>
              <w:bottom w:val="single" w:sz="4" w:space="0" w:color="auto"/>
              <w:right w:val="single" w:sz="4" w:space="0" w:color="auto"/>
            </w:tcBorders>
            <w:tcPrChange w:id="273" w:author="作者">
              <w:tcPr>
                <w:tcW w:w="956" w:type="dxa"/>
                <w:tcBorders>
                  <w:top w:val="single" w:sz="4" w:space="0" w:color="auto"/>
                  <w:left w:val="single" w:sz="4" w:space="0" w:color="auto"/>
                  <w:bottom w:val="single" w:sz="4" w:space="0" w:color="auto"/>
                  <w:right w:val="single" w:sz="4" w:space="0" w:color="auto"/>
                </w:tcBorders>
              </w:tcPr>
            </w:tcPrChange>
          </w:tcPr>
          <w:p w14:paraId="00448B14" w14:textId="58F80B67" w:rsidR="00D615C3" w:rsidRPr="00514D13" w:rsidDel="00D615C3" w:rsidRDefault="00D615C3" w:rsidP="00003040">
            <w:pPr>
              <w:keepNext/>
              <w:keepLines/>
              <w:spacing w:after="0"/>
              <w:rPr>
                <w:ins w:id="274" w:author="作者"/>
                <w:del w:id="275" w:author="Samsung" w:date="2022-03-01T20:36:00Z"/>
                <w:rFonts w:ascii="Arial" w:eastAsiaTheme="minorEastAsia" w:hAnsi="Arial" w:cs="Arial"/>
                <w:sz w:val="18"/>
                <w:szCs w:val="18"/>
                <w:lang w:eastAsia="zh-CN"/>
              </w:rPr>
            </w:pPr>
            <w:ins w:id="276" w:author="作者">
              <w:del w:id="277" w:author="Samsung" w:date="2022-03-01T20:36:00Z">
                <w:r w:rsidDel="00D615C3">
                  <w:rPr>
                    <w:rFonts w:ascii="Arial" w:eastAsiaTheme="minorEastAsia" w:hAnsi="Arial" w:cs="Arial" w:hint="eastAsia"/>
                    <w:sz w:val="18"/>
                    <w:szCs w:val="18"/>
                    <w:lang w:eastAsia="zh-CN"/>
                  </w:rPr>
                  <w:delText>O</w:delText>
                </w:r>
              </w:del>
            </w:ins>
          </w:p>
        </w:tc>
        <w:tc>
          <w:tcPr>
            <w:tcW w:w="1398" w:type="dxa"/>
            <w:tcBorders>
              <w:top w:val="single" w:sz="4" w:space="0" w:color="auto"/>
              <w:left w:val="single" w:sz="4" w:space="0" w:color="auto"/>
              <w:bottom w:val="single" w:sz="4" w:space="0" w:color="auto"/>
              <w:right w:val="single" w:sz="4" w:space="0" w:color="auto"/>
            </w:tcBorders>
            <w:tcPrChange w:id="278" w:author="作者">
              <w:tcPr>
                <w:tcW w:w="1323" w:type="dxa"/>
                <w:tcBorders>
                  <w:top w:val="single" w:sz="4" w:space="0" w:color="auto"/>
                  <w:left w:val="single" w:sz="4" w:space="0" w:color="auto"/>
                  <w:bottom w:val="single" w:sz="4" w:space="0" w:color="auto"/>
                  <w:right w:val="single" w:sz="4" w:space="0" w:color="auto"/>
                </w:tcBorders>
              </w:tcPr>
            </w:tcPrChange>
          </w:tcPr>
          <w:p w14:paraId="609822FB" w14:textId="3EDA60FC" w:rsidR="00D615C3" w:rsidRPr="0013380C" w:rsidDel="00D615C3" w:rsidRDefault="00D615C3" w:rsidP="00003040">
            <w:pPr>
              <w:keepNext/>
              <w:keepLines/>
              <w:spacing w:after="0"/>
              <w:rPr>
                <w:ins w:id="279" w:author="作者"/>
                <w:del w:id="280" w:author="Samsung" w:date="2022-03-01T20:36: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81" w:author="作者">
              <w:tcPr>
                <w:tcW w:w="1092" w:type="dxa"/>
                <w:tcBorders>
                  <w:top w:val="single" w:sz="4" w:space="0" w:color="auto"/>
                  <w:left w:val="single" w:sz="4" w:space="0" w:color="auto"/>
                  <w:bottom w:val="single" w:sz="4" w:space="0" w:color="auto"/>
                  <w:right w:val="single" w:sz="4" w:space="0" w:color="auto"/>
                </w:tcBorders>
              </w:tcPr>
            </w:tcPrChange>
          </w:tcPr>
          <w:p w14:paraId="4782D12C" w14:textId="3092829D" w:rsidR="00D615C3" w:rsidDel="00D615C3" w:rsidRDefault="00D615C3" w:rsidP="00003040">
            <w:pPr>
              <w:keepNext/>
              <w:keepLines/>
              <w:spacing w:after="0"/>
              <w:rPr>
                <w:ins w:id="282" w:author="作者"/>
                <w:del w:id="283" w:author="Samsung" w:date="2022-03-01T20:36:00Z"/>
                <w:rFonts w:ascii="Arial" w:hAnsi="Arial" w:cs="Arial"/>
                <w:sz w:val="18"/>
                <w:lang w:eastAsia="ko-KR"/>
              </w:rPr>
            </w:pPr>
            <w:ins w:id="284" w:author="作者">
              <w:del w:id="285" w:author="Samsung" w:date="2022-03-01T20:36:00Z">
                <w:r w:rsidDel="00D615C3">
                  <w:rPr>
                    <w:rFonts w:ascii="Arial" w:hAnsi="Arial" w:cs="Arial"/>
                    <w:sz w:val="18"/>
                    <w:lang w:eastAsia="ko-KR"/>
                  </w:rPr>
                  <w:delText>FFS</w:delText>
                </w:r>
              </w:del>
            </w:ins>
          </w:p>
        </w:tc>
        <w:tc>
          <w:tcPr>
            <w:tcW w:w="1649" w:type="dxa"/>
            <w:tcBorders>
              <w:top w:val="single" w:sz="4" w:space="0" w:color="auto"/>
              <w:left w:val="single" w:sz="4" w:space="0" w:color="auto"/>
              <w:bottom w:val="single" w:sz="4" w:space="0" w:color="auto"/>
              <w:right w:val="single" w:sz="4" w:space="0" w:color="auto"/>
            </w:tcBorders>
            <w:tcPrChange w:id="286" w:author="作者">
              <w:tcPr>
                <w:tcW w:w="1560" w:type="dxa"/>
                <w:tcBorders>
                  <w:top w:val="single" w:sz="4" w:space="0" w:color="auto"/>
                  <w:left w:val="single" w:sz="4" w:space="0" w:color="auto"/>
                  <w:bottom w:val="single" w:sz="4" w:space="0" w:color="auto"/>
                  <w:right w:val="single" w:sz="4" w:space="0" w:color="auto"/>
                </w:tcBorders>
              </w:tcPr>
            </w:tcPrChange>
          </w:tcPr>
          <w:p w14:paraId="009F72FC" w14:textId="7FA997CC" w:rsidR="00D615C3" w:rsidRPr="0013380C" w:rsidDel="00D615C3" w:rsidRDefault="00D615C3" w:rsidP="00003040">
            <w:pPr>
              <w:keepNext/>
              <w:keepLines/>
              <w:spacing w:after="0"/>
              <w:rPr>
                <w:ins w:id="287" w:author="作者"/>
                <w:del w:id="288" w:author="Samsung" w:date="2022-03-01T20:36: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89" w:author="作者">
              <w:tcPr>
                <w:tcW w:w="936" w:type="dxa"/>
                <w:tcBorders>
                  <w:top w:val="single" w:sz="4" w:space="0" w:color="auto"/>
                  <w:left w:val="single" w:sz="4" w:space="0" w:color="auto"/>
                  <w:bottom w:val="single" w:sz="4" w:space="0" w:color="auto"/>
                  <w:right w:val="single" w:sz="4" w:space="0" w:color="auto"/>
                </w:tcBorders>
              </w:tcPr>
            </w:tcPrChange>
          </w:tcPr>
          <w:p w14:paraId="000AD38A" w14:textId="28317A5A" w:rsidR="00D615C3" w:rsidRPr="0013380C" w:rsidDel="00D615C3" w:rsidRDefault="00D615C3" w:rsidP="00003040">
            <w:pPr>
              <w:keepNext/>
              <w:keepLines/>
              <w:spacing w:after="0"/>
              <w:jc w:val="center"/>
              <w:rPr>
                <w:ins w:id="290" w:author="作者"/>
                <w:del w:id="291" w:author="Samsung" w:date="2022-03-01T20:36: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92" w:author="作者">
              <w:tcPr>
                <w:tcW w:w="985" w:type="dxa"/>
                <w:tcBorders>
                  <w:top w:val="single" w:sz="4" w:space="0" w:color="auto"/>
                  <w:left w:val="single" w:sz="4" w:space="0" w:color="auto"/>
                  <w:bottom w:val="single" w:sz="4" w:space="0" w:color="auto"/>
                  <w:right w:val="single" w:sz="4" w:space="0" w:color="auto"/>
                </w:tcBorders>
              </w:tcPr>
            </w:tcPrChange>
          </w:tcPr>
          <w:p w14:paraId="3A620C22" w14:textId="0D2F914F" w:rsidR="00D615C3" w:rsidRPr="0013380C" w:rsidDel="00D615C3" w:rsidRDefault="00D615C3" w:rsidP="00003040">
            <w:pPr>
              <w:keepNext/>
              <w:keepLines/>
              <w:spacing w:after="0"/>
              <w:jc w:val="center"/>
              <w:rPr>
                <w:ins w:id="293" w:author="作者"/>
                <w:del w:id="294" w:author="Samsung" w:date="2022-03-01T20:36:00Z"/>
                <w:rFonts w:ascii="Arial" w:hAnsi="Arial" w:cs="Arial"/>
                <w:sz w:val="18"/>
                <w:lang w:eastAsia="zh-CN"/>
              </w:rPr>
            </w:pPr>
          </w:p>
        </w:tc>
      </w:tr>
      <w:tr w:rsidR="00D615C3" w:rsidRPr="0013380C" w14:paraId="3D4DDE14" w14:textId="77777777" w:rsidTr="00003040">
        <w:trPr>
          <w:trHeight w:val="205"/>
          <w:ins w:id="295" w:author="作者"/>
          <w:trPrChange w:id="296"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97" w:author="作者">
              <w:tcPr>
                <w:tcW w:w="2236" w:type="dxa"/>
                <w:tcBorders>
                  <w:top w:val="single" w:sz="4" w:space="0" w:color="auto"/>
                  <w:left w:val="single" w:sz="4" w:space="0" w:color="auto"/>
                  <w:bottom w:val="single" w:sz="4" w:space="0" w:color="auto"/>
                  <w:right w:val="single" w:sz="4" w:space="0" w:color="auto"/>
                </w:tcBorders>
              </w:tcPr>
            </w:tcPrChange>
          </w:tcPr>
          <w:p w14:paraId="46331380" w14:textId="77777777" w:rsidR="00D615C3" w:rsidRPr="00514D13" w:rsidRDefault="00D615C3" w:rsidP="00003040">
            <w:pPr>
              <w:keepNext/>
              <w:keepLines/>
              <w:spacing w:after="0"/>
              <w:ind w:firstLineChars="100" w:firstLine="181"/>
              <w:rPr>
                <w:ins w:id="298" w:author="作者"/>
                <w:rFonts w:ascii="Arial" w:eastAsiaTheme="minorEastAsia" w:hAnsi="Arial" w:cs="Arial"/>
                <w:sz w:val="18"/>
                <w:szCs w:val="18"/>
                <w:lang w:eastAsia="zh-CN"/>
              </w:rPr>
            </w:pPr>
            <w:ins w:id="299" w:author="作者">
              <w:r w:rsidRPr="00514D13">
                <w:rPr>
                  <w:rFonts w:ascii="Arial" w:hAnsi="Arial" w:cs="Arial"/>
                  <w:b/>
                  <w:sz w:val="18"/>
                  <w:szCs w:val="18"/>
                  <w:lang w:eastAsia="ja-JP"/>
                </w:rPr>
                <w:t>&gt;DRB</w:t>
              </w:r>
              <w:del w:id="300" w:author="Samsung" w:date="2022-02-11T10:39:00Z">
                <w:r w:rsidRPr="00514D13" w:rsidDel="00530123">
                  <w:rPr>
                    <w:rFonts w:ascii="Arial" w:hAnsi="Arial" w:cs="Arial"/>
                    <w:b/>
                    <w:sz w:val="18"/>
                    <w:szCs w:val="18"/>
                    <w:lang w:eastAsia="ja-JP"/>
                  </w:rPr>
                  <w:delText xml:space="preserve"> </w:delText>
                </w:r>
                <w:r w:rsidDel="00530123">
                  <w:rPr>
                    <w:rFonts w:ascii="Arial" w:hAnsi="Arial" w:cs="Arial"/>
                    <w:b/>
                    <w:sz w:val="18"/>
                    <w:szCs w:val="18"/>
                    <w:lang w:eastAsia="ja-JP"/>
                  </w:rPr>
                  <w:delText>related info</w:delText>
                </w:r>
                <w:r w:rsidDel="00530123">
                  <w:rPr>
                    <w:rFonts w:ascii="Arial" w:hAnsi="Arial" w:cs="Arial"/>
                    <w:sz w:val="18"/>
                    <w:szCs w:val="18"/>
                    <w:lang w:eastAsia="ja-JP"/>
                  </w:rPr>
                  <w:delText xml:space="preserve"> </w:delText>
                </w:r>
                <w:r w:rsidRPr="00514D13" w:rsidDel="00530123">
                  <w:rPr>
                    <w:rFonts w:ascii="Arial" w:hAnsi="Arial" w:cs="Arial" w:hint="eastAsia"/>
                    <w:sz w:val="18"/>
                    <w:szCs w:val="18"/>
                    <w:lang w:eastAsia="ja-JP"/>
                  </w:rPr>
                  <w:delText>[</w:delText>
                </w:r>
                <w:r w:rsidRPr="00514D13" w:rsidDel="00530123">
                  <w:rPr>
                    <w:rFonts w:ascii="Arial" w:hAnsi="Arial" w:cs="Arial"/>
                    <w:sz w:val="18"/>
                    <w:szCs w:val="18"/>
                    <w:lang w:eastAsia="ja-JP"/>
                  </w:rPr>
                  <w:delText>FFS]</w:delText>
                </w:r>
                <w:r w:rsidDel="00530123">
                  <w:rPr>
                    <w:rFonts w:ascii="Arial" w:hAnsi="Arial" w:cs="Arial"/>
                    <w:b/>
                    <w:sz w:val="18"/>
                    <w:szCs w:val="18"/>
                    <w:lang w:eastAsia="ja-JP"/>
                  </w:rPr>
                  <w:delText xml:space="preserve"> </w:delText>
                </w:r>
              </w:del>
            </w:ins>
            <w:ins w:id="301" w:author="Samsung" w:date="2022-02-11T10:39:00Z">
              <w:r>
                <w:rPr>
                  <w:rFonts w:ascii="Arial" w:hAnsi="Arial" w:cs="Arial"/>
                  <w:b/>
                  <w:sz w:val="18"/>
                  <w:szCs w:val="18"/>
                  <w:lang w:eastAsia="ja-JP"/>
                </w:rPr>
                <w:t>ID List</w:t>
              </w:r>
            </w:ins>
          </w:p>
        </w:tc>
        <w:tc>
          <w:tcPr>
            <w:tcW w:w="1010" w:type="dxa"/>
            <w:tcBorders>
              <w:top w:val="single" w:sz="4" w:space="0" w:color="auto"/>
              <w:left w:val="single" w:sz="4" w:space="0" w:color="auto"/>
              <w:bottom w:val="single" w:sz="4" w:space="0" w:color="auto"/>
              <w:right w:val="single" w:sz="4" w:space="0" w:color="auto"/>
            </w:tcBorders>
            <w:tcPrChange w:id="302" w:author="作者">
              <w:tcPr>
                <w:tcW w:w="956" w:type="dxa"/>
                <w:tcBorders>
                  <w:top w:val="single" w:sz="4" w:space="0" w:color="auto"/>
                  <w:left w:val="single" w:sz="4" w:space="0" w:color="auto"/>
                  <w:bottom w:val="single" w:sz="4" w:space="0" w:color="auto"/>
                  <w:right w:val="single" w:sz="4" w:space="0" w:color="auto"/>
                </w:tcBorders>
              </w:tcPr>
            </w:tcPrChange>
          </w:tcPr>
          <w:p w14:paraId="307FF26A" w14:textId="77777777" w:rsidR="00D615C3" w:rsidRPr="0013380C" w:rsidRDefault="00D615C3" w:rsidP="00003040">
            <w:pPr>
              <w:keepNext/>
              <w:keepLines/>
              <w:spacing w:after="0"/>
              <w:rPr>
                <w:ins w:id="303" w:author="作者"/>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304" w:author="作者">
              <w:tcPr>
                <w:tcW w:w="1323" w:type="dxa"/>
                <w:tcBorders>
                  <w:top w:val="single" w:sz="4" w:space="0" w:color="auto"/>
                  <w:left w:val="single" w:sz="4" w:space="0" w:color="auto"/>
                  <w:bottom w:val="single" w:sz="4" w:space="0" w:color="auto"/>
                  <w:right w:val="single" w:sz="4" w:space="0" w:color="auto"/>
                </w:tcBorders>
              </w:tcPr>
            </w:tcPrChange>
          </w:tcPr>
          <w:p w14:paraId="378388FA" w14:textId="77777777" w:rsidR="00D615C3" w:rsidRPr="0013380C" w:rsidRDefault="00D615C3" w:rsidP="00003040">
            <w:pPr>
              <w:keepNext/>
              <w:keepLines/>
              <w:spacing w:after="0"/>
              <w:rPr>
                <w:ins w:id="305"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306" w:author="作者">
              <w:tcPr>
                <w:tcW w:w="1092" w:type="dxa"/>
                <w:tcBorders>
                  <w:top w:val="single" w:sz="4" w:space="0" w:color="auto"/>
                  <w:left w:val="single" w:sz="4" w:space="0" w:color="auto"/>
                  <w:bottom w:val="single" w:sz="4" w:space="0" w:color="auto"/>
                  <w:right w:val="single" w:sz="4" w:space="0" w:color="auto"/>
                </w:tcBorders>
              </w:tcPr>
            </w:tcPrChange>
          </w:tcPr>
          <w:p w14:paraId="4C2AA8B3" w14:textId="77777777" w:rsidR="00D615C3" w:rsidRPr="0013380C" w:rsidRDefault="00D615C3" w:rsidP="00003040">
            <w:pPr>
              <w:keepNext/>
              <w:keepLines/>
              <w:spacing w:after="0"/>
              <w:rPr>
                <w:ins w:id="307" w:author="作者"/>
                <w:rFonts w:ascii="Arial" w:hAnsi="Arial" w:cs="Arial"/>
                <w:sz w:val="18"/>
                <w:lang w:eastAsia="ko-KR"/>
              </w:rPr>
            </w:pPr>
            <w:ins w:id="308" w:author="作者">
              <w:r>
                <w:rPr>
                  <w:rFonts w:ascii="Arial" w:hAnsi="Arial" w:cs="Arial"/>
                  <w:sz w:val="18"/>
                  <w:lang w:eastAsia="ko-KR"/>
                </w:rPr>
                <w:t>9.3.1.x</w:t>
              </w:r>
            </w:ins>
          </w:p>
        </w:tc>
        <w:tc>
          <w:tcPr>
            <w:tcW w:w="1649" w:type="dxa"/>
            <w:tcBorders>
              <w:top w:val="single" w:sz="4" w:space="0" w:color="auto"/>
              <w:left w:val="single" w:sz="4" w:space="0" w:color="auto"/>
              <w:bottom w:val="single" w:sz="4" w:space="0" w:color="auto"/>
              <w:right w:val="single" w:sz="4" w:space="0" w:color="auto"/>
            </w:tcBorders>
            <w:tcPrChange w:id="309" w:author="作者">
              <w:tcPr>
                <w:tcW w:w="1560" w:type="dxa"/>
                <w:tcBorders>
                  <w:top w:val="single" w:sz="4" w:space="0" w:color="auto"/>
                  <w:left w:val="single" w:sz="4" w:space="0" w:color="auto"/>
                  <w:bottom w:val="single" w:sz="4" w:space="0" w:color="auto"/>
                  <w:right w:val="single" w:sz="4" w:space="0" w:color="auto"/>
                </w:tcBorders>
              </w:tcPr>
            </w:tcPrChange>
          </w:tcPr>
          <w:p w14:paraId="1B96B89E" w14:textId="77777777" w:rsidR="00D615C3" w:rsidRPr="0013380C" w:rsidRDefault="00D615C3" w:rsidP="00003040">
            <w:pPr>
              <w:keepNext/>
              <w:keepLines/>
              <w:spacing w:after="0"/>
              <w:rPr>
                <w:ins w:id="310"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311" w:author="作者">
              <w:tcPr>
                <w:tcW w:w="936" w:type="dxa"/>
                <w:tcBorders>
                  <w:top w:val="single" w:sz="4" w:space="0" w:color="auto"/>
                  <w:left w:val="single" w:sz="4" w:space="0" w:color="auto"/>
                  <w:bottom w:val="single" w:sz="4" w:space="0" w:color="auto"/>
                  <w:right w:val="single" w:sz="4" w:space="0" w:color="auto"/>
                </w:tcBorders>
              </w:tcPr>
            </w:tcPrChange>
          </w:tcPr>
          <w:p w14:paraId="003533DC" w14:textId="77777777" w:rsidR="00D615C3" w:rsidRPr="0013380C" w:rsidRDefault="00D615C3" w:rsidP="00003040">
            <w:pPr>
              <w:keepNext/>
              <w:keepLines/>
              <w:spacing w:after="0"/>
              <w:jc w:val="center"/>
              <w:rPr>
                <w:ins w:id="312" w:author="作者"/>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313" w:author="作者">
              <w:tcPr>
                <w:tcW w:w="985" w:type="dxa"/>
                <w:tcBorders>
                  <w:top w:val="single" w:sz="4" w:space="0" w:color="auto"/>
                  <w:left w:val="single" w:sz="4" w:space="0" w:color="auto"/>
                  <w:bottom w:val="single" w:sz="4" w:space="0" w:color="auto"/>
                  <w:right w:val="single" w:sz="4" w:space="0" w:color="auto"/>
                </w:tcBorders>
              </w:tcPr>
            </w:tcPrChange>
          </w:tcPr>
          <w:p w14:paraId="141323B7" w14:textId="77777777" w:rsidR="00D615C3" w:rsidRPr="0013380C" w:rsidRDefault="00D615C3" w:rsidP="00003040">
            <w:pPr>
              <w:keepNext/>
              <w:keepLines/>
              <w:spacing w:after="0"/>
              <w:jc w:val="center"/>
              <w:rPr>
                <w:ins w:id="314" w:author="作者"/>
                <w:rFonts w:ascii="Arial" w:hAnsi="Arial" w:cs="Arial"/>
                <w:sz w:val="18"/>
                <w:lang w:eastAsia="zh-CN"/>
              </w:rPr>
            </w:pPr>
          </w:p>
        </w:tc>
      </w:tr>
    </w:tbl>
    <w:p w14:paraId="1A585E53" w14:textId="77777777" w:rsidR="005D3377" w:rsidRDefault="005D3377" w:rsidP="005D3377">
      <w:pPr>
        <w:overflowPunct/>
        <w:autoSpaceDE/>
        <w:autoSpaceDN/>
        <w:adjustRightInd/>
        <w:textAlignment w:val="auto"/>
        <w:rPr>
          <w:ins w:id="315" w:author="作者"/>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3377" w:rsidRPr="0013380C" w14:paraId="43C226A9" w14:textId="77777777" w:rsidTr="00BD78D1">
        <w:trPr>
          <w:jc w:val="center"/>
          <w:ins w:id="316" w:author="作者"/>
        </w:trPr>
        <w:tc>
          <w:tcPr>
            <w:tcW w:w="3686" w:type="dxa"/>
          </w:tcPr>
          <w:p w14:paraId="4B274B6D" w14:textId="77777777" w:rsidR="005D3377" w:rsidRPr="0013380C" w:rsidRDefault="005D3377" w:rsidP="00BD78D1">
            <w:pPr>
              <w:keepNext/>
              <w:keepLines/>
              <w:spacing w:after="0"/>
              <w:jc w:val="center"/>
              <w:rPr>
                <w:ins w:id="317" w:author="作者"/>
                <w:rFonts w:ascii="Arial" w:hAnsi="Arial"/>
                <w:b/>
                <w:sz w:val="18"/>
                <w:lang w:eastAsia="zh-CN"/>
              </w:rPr>
            </w:pPr>
            <w:ins w:id="318" w:author="作者">
              <w:r w:rsidRPr="0013380C">
                <w:rPr>
                  <w:rFonts w:ascii="Arial" w:hAnsi="Arial"/>
                  <w:b/>
                  <w:sz w:val="18"/>
                  <w:lang w:eastAsia="zh-CN"/>
                </w:rPr>
                <w:lastRenderedPageBreak/>
                <w:t>Range bound</w:t>
              </w:r>
            </w:ins>
          </w:p>
        </w:tc>
        <w:tc>
          <w:tcPr>
            <w:tcW w:w="5670" w:type="dxa"/>
          </w:tcPr>
          <w:p w14:paraId="3D85740F" w14:textId="77777777" w:rsidR="005D3377" w:rsidRPr="0013380C" w:rsidRDefault="005D3377" w:rsidP="00BD78D1">
            <w:pPr>
              <w:keepNext/>
              <w:keepLines/>
              <w:spacing w:after="0"/>
              <w:jc w:val="center"/>
              <w:rPr>
                <w:ins w:id="319" w:author="作者"/>
                <w:rFonts w:ascii="Arial" w:hAnsi="Arial"/>
                <w:b/>
                <w:sz w:val="18"/>
                <w:lang w:eastAsia="zh-CN"/>
              </w:rPr>
            </w:pPr>
            <w:ins w:id="320" w:author="作者">
              <w:r w:rsidRPr="0013380C">
                <w:rPr>
                  <w:rFonts w:ascii="Arial" w:hAnsi="Arial"/>
                  <w:b/>
                  <w:sz w:val="18"/>
                  <w:lang w:eastAsia="zh-CN"/>
                </w:rPr>
                <w:t>Explanation</w:t>
              </w:r>
            </w:ins>
          </w:p>
        </w:tc>
      </w:tr>
      <w:tr w:rsidR="005D3377" w:rsidRPr="0013380C" w14:paraId="00D1A0D0" w14:textId="77777777" w:rsidTr="00BD78D1">
        <w:trPr>
          <w:jc w:val="center"/>
          <w:ins w:id="321" w:author="作者"/>
        </w:trPr>
        <w:tc>
          <w:tcPr>
            <w:tcW w:w="3686" w:type="dxa"/>
          </w:tcPr>
          <w:p w14:paraId="0A51F89D" w14:textId="77777777" w:rsidR="005D3377" w:rsidRPr="0013380C" w:rsidRDefault="005D3377" w:rsidP="00BD78D1">
            <w:pPr>
              <w:keepNext/>
              <w:keepLines/>
              <w:spacing w:after="0"/>
              <w:rPr>
                <w:ins w:id="322" w:author="作者"/>
                <w:rFonts w:ascii="Arial" w:hAnsi="Arial"/>
                <w:sz w:val="18"/>
                <w:lang w:eastAsia="zh-CN"/>
              </w:rPr>
            </w:pPr>
            <w:ins w:id="323" w:author="作者">
              <w:r w:rsidRPr="00514D13">
                <w:rPr>
                  <w:rFonts w:ascii="Arial" w:hAnsi="Arial"/>
                  <w:sz w:val="18"/>
                  <w:lang w:eastAsia="zh-CN"/>
                </w:rPr>
                <w:t>maxnoofQoEInformation</w:t>
              </w:r>
            </w:ins>
          </w:p>
        </w:tc>
        <w:tc>
          <w:tcPr>
            <w:tcW w:w="5670" w:type="dxa"/>
          </w:tcPr>
          <w:p w14:paraId="05BB6300" w14:textId="61E4FA87" w:rsidR="005D3377" w:rsidRPr="0013380C" w:rsidRDefault="00D615C3" w:rsidP="00D615C3">
            <w:pPr>
              <w:keepNext/>
              <w:keepLines/>
              <w:spacing w:after="0"/>
              <w:rPr>
                <w:ins w:id="324" w:author="作者"/>
                <w:rFonts w:ascii="Arial" w:hAnsi="Arial"/>
                <w:sz w:val="18"/>
                <w:lang w:eastAsia="zh-CN"/>
              </w:rPr>
            </w:pPr>
            <w:ins w:id="325" w:author="作者">
              <w:r w:rsidRPr="0013380C">
                <w:rPr>
                  <w:rFonts w:ascii="Arial" w:hAnsi="Arial"/>
                  <w:sz w:val="18"/>
                  <w:lang w:eastAsia="zh-CN"/>
                </w:rPr>
                <w:t>Maximum no. of</w:t>
              </w:r>
              <w:r>
                <w:rPr>
                  <w:rFonts w:ascii="Arial" w:hAnsi="Arial"/>
                  <w:sz w:val="18"/>
                  <w:lang w:eastAsia="zh-CN"/>
                </w:rPr>
                <w:t xml:space="preserve"> QoE information for one UE, the maximum value is</w:t>
              </w:r>
              <w:del w:id="326" w:author="Samsung" w:date="2022-03-01T20:34:00Z">
                <w:r w:rsidDel="00D615C3">
                  <w:rPr>
                    <w:rFonts w:ascii="Arial" w:hAnsi="Arial"/>
                    <w:sz w:val="18"/>
                    <w:lang w:eastAsia="zh-CN"/>
                  </w:rPr>
                  <w:delText xml:space="preserve"> </w:delText>
                </w:r>
              </w:del>
            </w:ins>
            <w:ins w:id="327" w:author="Samsung" w:date="2022-03-01T20:34:00Z">
              <w:r>
                <w:rPr>
                  <w:rFonts w:ascii="Arial" w:hAnsi="Arial"/>
                  <w:sz w:val="18"/>
                  <w:lang w:eastAsia="zh-CN"/>
                </w:rPr>
                <w:t>16</w:t>
              </w:r>
            </w:ins>
            <w:ins w:id="328" w:author="作者">
              <w:del w:id="329" w:author="Samsung" w:date="2022-03-01T20:34:00Z">
                <w:r w:rsidDel="00D615C3">
                  <w:rPr>
                    <w:rFonts w:ascii="Arial" w:hAnsi="Arial"/>
                    <w:sz w:val="18"/>
                    <w:lang w:eastAsia="zh-CN"/>
                  </w:rPr>
                  <w:delText>FFS</w:delText>
                </w:r>
              </w:del>
              <w:r>
                <w:rPr>
                  <w:rFonts w:ascii="Arial" w:hAnsi="Arial"/>
                  <w:sz w:val="18"/>
                  <w:lang w:eastAsia="zh-CN"/>
                </w:rPr>
                <w:t>.</w:t>
              </w:r>
            </w:ins>
          </w:p>
        </w:tc>
      </w:tr>
    </w:tbl>
    <w:p w14:paraId="05130CAE" w14:textId="77777777" w:rsidR="005D3377" w:rsidRPr="00B05F25" w:rsidRDefault="005D3377" w:rsidP="005D3377">
      <w:pPr>
        <w:overflowPunct/>
        <w:autoSpaceDE/>
        <w:autoSpaceDN/>
        <w:adjustRightInd/>
        <w:textAlignment w:val="auto"/>
        <w:rPr>
          <w:ins w:id="330" w:author="作者"/>
          <w:rFonts w:eastAsia="MS Mincho"/>
          <w:lang w:eastAsia="ja-JP"/>
        </w:rPr>
      </w:pPr>
    </w:p>
    <w:p w14:paraId="46DA1CC5" w14:textId="77777777" w:rsidR="005E13E0" w:rsidRPr="00B05F25" w:rsidRDefault="005E13E0" w:rsidP="005E13E0">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CBE532E" w14:textId="77777777" w:rsidR="00D615C3" w:rsidRPr="008449E2" w:rsidRDefault="00D615C3" w:rsidP="00D615C3">
      <w:pPr>
        <w:keepNext/>
        <w:keepLines/>
        <w:spacing w:before="120"/>
        <w:outlineLvl w:val="3"/>
        <w:rPr>
          <w:ins w:id="331" w:author="Samsung" w:date="2022-02-11T10:39:00Z"/>
          <w:rFonts w:ascii="Arial" w:eastAsia="宋体" w:hAnsi="Arial"/>
          <w:sz w:val="24"/>
        </w:rPr>
      </w:pPr>
      <w:bookmarkStart w:id="332" w:name="_Toc20955932"/>
      <w:bookmarkStart w:id="333" w:name="_Toc29893050"/>
      <w:bookmarkStart w:id="334" w:name="_Toc36556987"/>
      <w:bookmarkStart w:id="335" w:name="_Toc45832435"/>
      <w:bookmarkStart w:id="336" w:name="_Toc51763715"/>
      <w:bookmarkStart w:id="337" w:name="_Toc64448884"/>
      <w:bookmarkStart w:id="338" w:name="_Toc66289543"/>
      <w:bookmarkStart w:id="339" w:name="_Toc74154656"/>
      <w:bookmarkStart w:id="340" w:name="_Toc81383400"/>
      <w:bookmarkStart w:id="341" w:name="_Toc88658033"/>
      <w:ins w:id="342" w:author="Samsung" w:date="2022-02-11T10:39: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r>
          <w:rPr>
            <w:rFonts w:ascii="Arial" w:eastAsia="宋体" w:hAnsi="Arial"/>
            <w:sz w:val="24"/>
          </w:rPr>
          <w:t>x</w:t>
        </w:r>
        <w:r w:rsidRPr="008449E2">
          <w:rPr>
            <w:rFonts w:ascii="Arial" w:eastAsia="宋体" w:hAnsi="Arial"/>
            <w:sz w:val="24"/>
          </w:rPr>
          <w:tab/>
        </w:r>
        <w:bookmarkEnd w:id="332"/>
        <w:bookmarkEnd w:id="333"/>
        <w:bookmarkEnd w:id="334"/>
        <w:bookmarkEnd w:id="335"/>
        <w:bookmarkEnd w:id="336"/>
        <w:bookmarkEnd w:id="337"/>
        <w:bookmarkEnd w:id="338"/>
        <w:bookmarkEnd w:id="339"/>
        <w:bookmarkEnd w:id="340"/>
        <w:bookmarkEnd w:id="341"/>
        <w:r>
          <w:rPr>
            <w:rFonts w:ascii="Arial" w:eastAsia="宋体" w:hAnsi="Arial"/>
            <w:sz w:val="24"/>
          </w:rPr>
          <w:t>DRB ID List</w:t>
        </w:r>
      </w:ins>
    </w:p>
    <w:p w14:paraId="0C89F0DE" w14:textId="0682A9E7" w:rsidR="00D615C3" w:rsidRPr="008449E2" w:rsidRDefault="00D615C3" w:rsidP="00D615C3">
      <w:pPr>
        <w:overflowPunct/>
        <w:autoSpaceDE/>
        <w:autoSpaceDN/>
        <w:adjustRightInd/>
        <w:textAlignment w:val="auto"/>
        <w:rPr>
          <w:ins w:id="343" w:author="Samsung" w:date="2022-02-11T10:39:00Z"/>
          <w:rFonts w:eastAsia="宋体"/>
          <w:lang w:eastAsia="ko-KR"/>
        </w:rPr>
      </w:pPr>
      <w:ins w:id="344" w:author="Samsung" w:date="2022-02-11T10:39:00Z">
        <w:r w:rsidRPr="008449E2">
          <w:rPr>
            <w:rFonts w:eastAsia="宋体"/>
            <w:lang w:eastAsia="ko-KR"/>
          </w:rPr>
          <w:t>This IE provides</w:t>
        </w:r>
        <w:r>
          <w:rPr>
            <w:rFonts w:eastAsia="宋体"/>
            <w:lang w:eastAsia="ko-KR"/>
          </w:rPr>
          <w:t xml:space="preserve"> DRB</w:t>
        </w:r>
        <w:r w:rsidRPr="008449E2">
          <w:rPr>
            <w:rFonts w:eastAsia="宋体"/>
            <w:lang w:eastAsia="ko-KR"/>
          </w:rPr>
          <w:t xml:space="preserve"> information </w:t>
        </w:r>
      </w:ins>
      <w:ins w:id="345" w:author="Samsung" w:date="2022-03-01T20:39:00Z">
        <w:r w:rsidR="00EA3BF0">
          <w:rPr>
            <w:rFonts w:eastAsia="宋体"/>
            <w:lang w:eastAsia="ko-KR"/>
          </w:rPr>
          <w:t>associated with</w:t>
        </w:r>
      </w:ins>
      <w:bookmarkStart w:id="346" w:name="_GoBack"/>
      <w:bookmarkEnd w:id="346"/>
      <w:ins w:id="347" w:author="Samsung" w:date="2022-02-11T10:39:00Z">
        <w:r>
          <w:rPr>
            <w:rFonts w:eastAsia="宋体"/>
            <w:lang w:eastAsia="ko-KR"/>
          </w:rPr>
          <w:t xml:space="preserve"> </w:t>
        </w:r>
      </w:ins>
      <w:ins w:id="348" w:author="Samsung" w:date="2022-03-01T20:38:00Z">
        <w:r>
          <w:rPr>
            <w:rFonts w:eastAsia="宋体"/>
            <w:lang w:eastAsia="ko-KR"/>
          </w:rPr>
          <w:t>QoE Information</w:t>
        </w:r>
      </w:ins>
      <w:ins w:id="349" w:author="Samsung" w:date="2022-02-11T10:39:00Z">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3"/>
        <w:gridCol w:w="1083"/>
      </w:tblGrid>
      <w:tr w:rsidR="00D615C3" w:rsidRPr="008449E2" w14:paraId="588A0F76" w14:textId="77777777" w:rsidTr="00003040">
        <w:trPr>
          <w:jc w:val="center"/>
          <w:ins w:id="350" w:author="Samsung" w:date="2022-02-11T10:39:00Z"/>
        </w:trPr>
        <w:tc>
          <w:tcPr>
            <w:tcW w:w="2160" w:type="dxa"/>
          </w:tcPr>
          <w:p w14:paraId="22EA305E" w14:textId="77777777" w:rsidR="00D615C3" w:rsidRPr="008449E2" w:rsidRDefault="00D615C3" w:rsidP="00003040">
            <w:pPr>
              <w:keepNext/>
              <w:keepLines/>
              <w:spacing w:after="0"/>
              <w:jc w:val="center"/>
              <w:rPr>
                <w:ins w:id="351" w:author="Samsung" w:date="2022-02-11T10:39:00Z"/>
                <w:rFonts w:ascii="Arial" w:eastAsia="宋体" w:hAnsi="Arial"/>
                <w:b/>
                <w:sz w:val="18"/>
                <w:lang w:eastAsia="ja-JP"/>
              </w:rPr>
            </w:pPr>
            <w:ins w:id="352" w:author="Samsung" w:date="2022-02-11T10:39:00Z">
              <w:r w:rsidRPr="008449E2">
                <w:rPr>
                  <w:rFonts w:ascii="Arial" w:eastAsia="宋体" w:hAnsi="Arial"/>
                  <w:b/>
                  <w:sz w:val="18"/>
                  <w:lang w:eastAsia="ja-JP"/>
                </w:rPr>
                <w:t>IE/Group Name</w:t>
              </w:r>
            </w:ins>
          </w:p>
        </w:tc>
        <w:tc>
          <w:tcPr>
            <w:tcW w:w="1080" w:type="dxa"/>
          </w:tcPr>
          <w:p w14:paraId="0D4E5713" w14:textId="77777777" w:rsidR="00D615C3" w:rsidRPr="008449E2" w:rsidRDefault="00D615C3" w:rsidP="00003040">
            <w:pPr>
              <w:keepNext/>
              <w:keepLines/>
              <w:spacing w:after="0"/>
              <w:jc w:val="center"/>
              <w:rPr>
                <w:ins w:id="353" w:author="Samsung" w:date="2022-02-11T10:39:00Z"/>
                <w:rFonts w:ascii="Arial" w:eastAsia="宋体" w:hAnsi="Arial"/>
                <w:b/>
                <w:sz w:val="18"/>
                <w:lang w:eastAsia="ja-JP"/>
              </w:rPr>
            </w:pPr>
            <w:ins w:id="354" w:author="Samsung" w:date="2022-02-11T10:39:00Z">
              <w:r w:rsidRPr="008449E2">
                <w:rPr>
                  <w:rFonts w:ascii="Arial" w:eastAsia="宋体" w:hAnsi="Arial"/>
                  <w:b/>
                  <w:sz w:val="18"/>
                  <w:lang w:eastAsia="ja-JP"/>
                </w:rPr>
                <w:t>Presence</w:t>
              </w:r>
            </w:ins>
          </w:p>
        </w:tc>
        <w:tc>
          <w:tcPr>
            <w:tcW w:w="1080" w:type="dxa"/>
          </w:tcPr>
          <w:p w14:paraId="116F2DFA" w14:textId="77777777" w:rsidR="00D615C3" w:rsidRPr="008449E2" w:rsidRDefault="00D615C3" w:rsidP="00003040">
            <w:pPr>
              <w:keepNext/>
              <w:keepLines/>
              <w:spacing w:after="0"/>
              <w:jc w:val="center"/>
              <w:rPr>
                <w:ins w:id="355" w:author="Samsung" w:date="2022-02-11T10:39:00Z"/>
                <w:rFonts w:ascii="Arial" w:eastAsia="宋体" w:hAnsi="Arial"/>
                <w:b/>
                <w:sz w:val="18"/>
                <w:lang w:eastAsia="ja-JP"/>
              </w:rPr>
            </w:pPr>
            <w:ins w:id="356" w:author="Samsung" w:date="2022-02-11T10:39:00Z">
              <w:r w:rsidRPr="008449E2">
                <w:rPr>
                  <w:rFonts w:ascii="Arial" w:eastAsia="宋体" w:hAnsi="Arial"/>
                  <w:b/>
                  <w:sz w:val="18"/>
                  <w:lang w:eastAsia="ja-JP"/>
                </w:rPr>
                <w:t>Range</w:t>
              </w:r>
            </w:ins>
          </w:p>
        </w:tc>
        <w:tc>
          <w:tcPr>
            <w:tcW w:w="1512" w:type="dxa"/>
          </w:tcPr>
          <w:p w14:paraId="71437A87" w14:textId="77777777" w:rsidR="00D615C3" w:rsidRPr="008449E2" w:rsidRDefault="00D615C3" w:rsidP="00003040">
            <w:pPr>
              <w:keepNext/>
              <w:keepLines/>
              <w:spacing w:after="0"/>
              <w:jc w:val="center"/>
              <w:rPr>
                <w:ins w:id="357" w:author="Samsung" w:date="2022-02-11T10:39:00Z"/>
                <w:rFonts w:ascii="Arial" w:eastAsia="宋体" w:hAnsi="Arial"/>
                <w:b/>
                <w:sz w:val="18"/>
                <w:lang w:eastAsia="ja-JP"/>
              </w:rPr>
            </w:pPr>
            <w:ins w:id="358" w:author="Samsung" w:date="2022-02-11T10:39:00Z">
              <w:r w:rsidRPr="008449E2">
                <w:rPr>
                  <w:rFonts w:ascii="Arial" w:eastAsia="宋体" w:hAnsi="Arial"/>
                  <w:b/>
                  <w:sz w:val="18"/>
                  <w:lang w:eastAsia="ja-JP"/>
                </w:rPr>
                <w:t>IE type and reference</w:t>
              </w:r>
            </w:ins>
          </w:p>
        </w:tc>
        <w:tc>
          <w:tcPr>
            <w:tcW w:w="1728" w:type="dxa"/>
          </w:tcPr>
          <w:p w14:paraId="44C07B6A" w14:textId="77777777" w:rsidR="00D615C3" w:rsidRPr="008449E2" w:rsidRDefault="00D615C3" w:rsidP="00003040">
            <w:pPr>
              <w:keepNext/>
              <w:keepLines/>
              <w:spacing w:after="0"/>
              <w:jc w:val="center"/>
              <w:rPr>
                <w:ins w:id="359" w:author="Samsung" w:date="2022-02-11T10:39:00Z"/>
                <w:rFonts w:ascii="Arial" w:eastAsia="宋体" w:hAnsi="Arial"/>
                <w:b/>
                <w:sz w:val="18"/>
                <w:lang w:eastAsia="ja-JP"/>
              </w:rPr>
            </w:pPr>
            <w:ins w:id="360" w:author="Samsung" w:date="2022-02-11T10:39:00Z">
              <w:r w:rsidRPr="008449E2">
                <w:rPr>
                  <w:rFonts w:ascii="Arial" w:eastAsia="宋体" w:hAnsi="Arial"/>
                  <w:b/>
                  <w:sz w:val="18"/>
                  <w:lang w:eastAsia="ja-JP"/>
                </w:rPr>
                <w:t>Semantics description</w:t>
              </w:r>
            </w:ins>
          </w:p>
        </w:tc>
        <w:tc>
          <w:tcPr>
            <w:tcW w:w="1083" w:type="dxa"/>
          </w:tcPr>
          <w:p w14:paraId="274B5A6A" w14:textId="77777777" w:rsidR="00D615C3" w:rsidRPr="008449E2" w:rsidRDefault="00D615C3" w:rsidP="00003040">
            <w:pPr>
              <w:keepNext/>
              <w:keepLines/>
              <w:spacing w:after="0"/>
              <w:jc w:val="center"/>
              <w:rPr>
                <w:ins w:id="361" w:author="Samsung" w:date="2022-02-11T10:39:00Z"/>
                <w:rFonts w:ascii="Arial" w:eastAsia="宋体" w:hAnsi="Arial"/>
                <w:b/>
                <w:sz w:val="18"/>
                <w:lang w:eastAsia="ja-JP"/>
              </w:rPr>
            </w:pPr>
            <w:ins w:id="362" w:author="Samsung" w:date="2022-02-11T10:39:00Z">
              <w:r w:rsidRPr="008449E2">
                <w:rPr>
                  <w:rFonts w:ascii="Arial" w:hAnsi="Arial"/>
                  <w:b/>
                  <w:sz w:val="18"/>
                  <w:lang w:eastAsia="ja-JP"/>
                </w:rPr>
                <w:t>Criticality</w:t>
              </w:r>
            </w:ins>
          </w:p>
        </w:tc>
        <w:tc>
          <w:tcPr>
            <w:tcW w:w="1083" w:type="dxa"/>
          </w:tcPr>
          <w:p w14:paraId="10D8643C" w14:textId="77777777" w:rsidR="00D615C3" w:rsidRPr="008449E2" w:rsidRDefault="00D615C3" w:rsidP="00003040">
            <w:pPr>
              <w:keepNext/>
              <w:keepLines/>
              <w:spacing w:after="0"/>
              <w:jc w:val="center"/>
              <w:rPr>
                <w:ins w:id="363" w:author="Samsung" w:date="2022-02-11T10:39:00Z"/>
                <w:rFonts w:ascii="Arial" w:eastAsia="宋体" w:hAnsi="Arial"/>
                <w:b/>
                <w:sz w:val="18"/>
                <w:lang w:eastAsia="ja-JP"/>
              </w:rPr>
            </w:pPr>
            <w:ins w:id="364" w:author="Samsung" w:date="2022-02-11T10:39:00Z">
              <w:r w:rsidRPr="008449E2">
                <w:rPr>
                  <w:rFonts w:ascii="Arial" w:hAnsi="Arial"/>
                  <w:b/>
                  <w:sz w:val="18"/>
                  <w:lang w:eastAsia="ja-JP"/>
                </w:rPr>
                <w:t>Assigned Criticality</w:t>
              </w:r>
            </w:ins>
          </w:p>
        </w:tc>
      </w:tr>
      <w:tr w:rsidR="00D615C3" w:rsidRPr="008449E2" w14:paraId="51FB50F4" w14:textId="77777777" w:rsidTr="00003040">
        <w:trPr>
          <w:jc w:val="center"/>
          <w:ins w:id="365" w:author="Samsung" w:date="2022-02-11T10:39:00Z"/>
        </w:trPr>
        <w:tc>
          <w:tcPr>
            <w:tcW w:w="2160" w:type="dxa"/>
          </w:tcPr>
          <w:p w14:paraId="43800E83" w14:textId="77777777" w:rsidR="00D615C3" w:rsidRPr="008449E2" w:rsidRDefault="00D615C3" w:rsidP="00003040">
            <w:pPr>
              <w:keepNext/>
              <w:keepLines/>
              <w:spacing w:after="0"/>
              <w:rPr>
                <w:ins w:id="366" w:author="Samsung" w:date="2022-02-11T10:39:00Z"/>
                <w:rFonts w:ascii="Arial" w:eastAsia="宋体" w:hAnsi="Arial"/>
                <w:b/>
                <w:sz w:val="18"/>
                <w:lang w:eastAsia="ja-JP"/>
              </w:rPr>
            </w:pPr>
            <w:ins w:id="367" w:author="Samsung" w:date="2022-02-11T10:39:00Z">
              <w:r w:rsidRPr="008449E2">
                <w:rPr>
                  <w:rFonts w:ascii="Arial" w:eastAsia="宋体" w:hAnsi="Arial"/>
                  <w:b/>
                  <w:sz w:val="18"/>
                  <w:lang w:eastAsia="zh-CN"/>
                </w:rPr>
                <w:t>DRB ID List</w:t>
              </w:r>
            </w:ins>
          </w:p>
        </w:tc>
        <w:tc>
          <w:tcPr>
            <w:tcW w:w="1080" w:type="dxa"/>
          </w:tcPr>
          <w:p w14:paraId="22B99FF8" w14:textId="77777777" w:rsidR="00D615C3" w:rsidRPr="008449E2" w:rsidRDefault="00D615C3" w:rsidP="00003040">
            <w:pPr>
              <w:keepNext/>
              <w:keepLines/>
              <w:spacing w:after="0"/>
              <w:rPr>
                <w:ins w:id="368" w:author="Samsung" w:date="2022-02-11T10:39:00Z"/>
                <w:rFonts w:ascii="Arial" w:eastAsia="宋体" w:hAnsi="Arial"/>
                <w:sz w:val="18"/>
                <w:lang w:eastAsia="ja-JP"/>
              </w:rPr>
            </w:pPr>
          </w:p>
        </w:tc>
        <w:tc>
          <w:tcPr>
            <w:tcW w:w="1080" w:type="dxa"/>
          </w:tcPr>
          <w:p w14:paraId="463AA18B" w14:textId="77777777" w:rsidR="00D615C3" w:rsidRPr="008449E2" w:rsidRDefault="00D615C3" w:rsidP="00003040">
            <w:pPr>
              <w:keepNext/>
              <w:keepLines/>
              <w:spacing w:after="0"/>
              <w:rPr>
                <w:ins w:id="369" w:author="Samsung" w:date="2022-02-11T10:39:00Z"/>
                <w:rFonts w:ascii="Arial" w:eastAsia="宋体" w:hAnsi="Arial"/>
                <w:sz w:val="18"/>
                <w:lang w:eastAsia="ja-JP"/>
              </w:rPr>
            </w:pPr>
          </w:p>
        </w:tc>
        <w:tc>
          <w:tcPr>
            <w:tcW w:w="1512" w:type="dxa"/>
          </w:tcPr>
          <w:p w14:paraId="52543107" w14:textId="77777777" w:rsidR="00D615C3" w:rsidRPr="008449E2" w:rsidRDefault="00D615C3" w:rsidP="00003040">
            <w:pPr>
              <w:keepNext/>
              <w:keepLines/>
              <w:spacing w:after="0"/>
              <w:rPr>
                <w:ins w:id="370" w:author="Samsung" w:date="2022-02-11T10:39:00Z"/>
                <w:rFonts w:ascii="Arial" w:eastAsia="宋体" w:hAnsi="Arial"/>
                <w:i/>
                <w:sz w:val="18"/>
                <w:lang w:eastAsia="ja-JP"/>
              </w:rPr>
            </w:pPr>
            <w:ins w:id="371" w:author="Samsung" w:date="2022-02-11T10:39:00Z">
              <w:r w:rsidRPr="00EA5FA7">
                <w:rPr>
                  <w:i/>
                </w:rPr>
                <w:t>1 .. &lt;maxnoofDRBs&gt;</w:t>
              </w:r>
            </w:ins>
          </w:p>
        </w:tc>
        <w:tc>
          <w:tcPr>
            <w:tcW w:w="1728" w:type="dxa"/>
          </w:tcPr>
          <w:p w14:paraId="02E9CA17" w14:textId="77777777" w:rsidR="00D615C3" w:rsidRPr="008449E2" w:rsidRDefault="00D615C3" w:rsidP="00003040">
            <w:pPr>
              <w:keepNext/>
              <w:keepLines/>
              <w:spacing w:after="0"/>
              <w:rPr>
                <w:ins w:id="372" w:author="Samsung" w:date="2022-02-11T10:39:00Z"/>
                <w:rFonts w:ascii="Arial" w:eastAsia="宋体" w:hAnsi="Arial"/>
                <w:sz w:val="18"/>
                <w:lang w:eastAsia="ja-JP"/>
              </w:rPr>
            </w:pPr>
          </w:p>
        </w:tc>
        <w:tc>
          <w:tcPr>
            <w:tcW w:w="1083" w:type="dxa"/>
          </w:tcPr>
          <w:p w14:paraId="5DFA8116" w14:textId="77777777" w:rsidR="00D615C3" w:rsidRPr="008449E2" w:rsidRDefault="00D615C3" w:rsidP="00003040">
            <w:pPr>
              <w:keepNext/>
              <w:keepLines/>
              <w:spacing w:after="0"/>
              <w:jc w:val="center"/>
              <w:rPr>
                <w:ins w:id="373" w:author="Samsung" w:date="2022-02-11T10:39:00Z"/>
                <w:rFonts w:ascii="Arial" w:hAnsi="Arial"/>
                <w:sz w:val="18"/>
                <w:lang w:eastAsia="ja-JP"/>
              </w:rPr>
            </w:pPr>
            <w:ins w:id="374" w:author="Samsung" w:date="2022-02-11T10:39:00Z">
              <w:r w:rsidRPr="008449E2">
                <w:rPr>
                  <w:rFonts w:ascii="Arial" w:hAnsi="Arial"/>
                  <w:sz w:val="18"/>
                  <w:lang w:eastAsia="ja-JP"/>
                </w:rPr>
                <w:t>–</w:t>
              </w:r>
            </w:ins>
          </w:p>
        </w:tc>
        <w:tc>
          <w:tcPr>
            <w:tcW w:w="1083" w:type="dxa"/>
          </w:tcPr>
          <w:p w14:paraId="6E3713B1" w14:textId="77777777" w:rsidR="00D615C3" w:rsidRPr="008449E2" w:rsidRDefault="00D615C3" w:rsidP="00003040">
            <w:pPr>
              <w:keepNext/>
              <w:keepLines/>
              <w:spacing w:after="0"/>
              <w:jc w:val="center"/>
              <w:rPr>
                <w:ins w:id="375" w:author="Samsung" w:date="2022-02-11T10:39:00Z"/>
                <w:rFonts w:ascii="Arial" w:hAnsi="Arial"/>
                <w:sz w:val="18"/>
                <w:lang w:eastAsia="ja-JP"/>
              </w:rPr>
            </w:pPr>
          </w:p>
        </w:tc>
      </w:tr>
      <w:tr w:rsidR="00D615C3" w:rsidRPr="008449E2" w14:paraId="2CE6AAF2" w14:textId="77777777" w:rsidTr="00003040">
        <w:trPr>
          <w:jc w:val="center"/>
          <w:ins w:id="376" w:author="Samsung" w:date="2022-02-11T10:39:00Z"/>
        </w:trPr>
        <w:tc>
          <w:tcPr>
            <w:tcW w:w="2160" w:type="dxa"/>
          </w:tcPr>
          <w:p w14:paraId="315D90F6" w14:textId="77777777" w:rsidR="00D615C3" w:rsidRPr="008449E2" w:rsidRDefault="00D615C3" w:rsidP="00003040">
            <w:pPr>
              <w:keepNext/>
              <w:keepLines/>
              <w:spacing w:after="0"/>
              <w:rPr>
                <w:ins w:id="377" w:author="Samsung" w:date="2022-02-11T10:39:00Z"/>
                <w:rFonts w:ascii="Arial" w:eastAsia="宋体" w:hAnsi="Arial"/>
                <w:sz w:val="18"/>
                <w:lang w:eastAsia="zh-CN"/>
              </w:rPr>
            </w:pPr>
            <w:ins w:id="378" w:author="Samsung" w:date="2022-02-11T10:39:00Z">
              <w:r>
                <w:rPr>
                  <w:rFonts w:ascii="Arial" w:eastAsia="宋体" w:hAnsi="Arial"/>
                  <w:sz w:val="18"/>
                  <w:lang w:eastAsia="zh-CN"/>
                </w:rPr>
                <w:t>&gt;DRB ID</w:t>
              </w:r>
            </w:ins>
          </w:p>
        </w:tc>
        <w:tc>
          <w:tcPr>
            <w:tcW w:w="1080" w:type="dxa"/>
          </w:tcPr>
          <w:p w14:paraId="6D8EEB8E" w14:textId="77777777" w:rsidR="00D615C3" w:rsidRPr="008449E2" w:rsidRDefault="00D615C3" w:rsidP="00003040">
            <w:pPr>
              <w:keepNext/>
              <w:keepLines/>
              <w:spacing w:after="0"/>
              <w:rPr>
                <w:ins w:id="379" w:author="Samsung" w:date="2022-02-11T10:39:00Z"/>
                <w:rFonts w:ascii="Arial" w:eastAsia="宋体" w:hAnsi="Arial"/>
                <w:sz w:val="18"/>
                <w:lang w:eastAsia="ja-JP"/>
              </w:rPr>
            </w:pPr>
            <w:ins w:id="380" w:author="Samsung" w:date="2022-02-11T10:39:00Z">
              <w:r w:rsidRPr="008449E2">
                <w:rPr>
                  <w:rFonts w:ascii="Arial" w:eastAsia="宋体" w:hAnsi="Arial"/>
                  <w:sz w:val="18"/>
                  <w:lang w:eastAsia="ja-JP"/>
                </w:rPr>
                <w:t>M</w:t>
              </w:r>
            </w:ins>
          </w:p>
        </w:tc>
        <w:tc>
          <w:tcPr>
            <w:tcW w:w="1080" w:type="dxa"/>
          </w:tcPr>
          <w:p w14:paraId="1EEF9DA6" w14:textId="77777777" w:rsidR="00D615C3" w:rsidRPr="008449E2" w:rsidRDefault="00D615C3" w:rsidP="00003040">
            <w:pPr>
              <w:keepNext/>
              <w:keepLines/>
              <w:spacing w:after="0"/>
              <w:rPr>
                <w:ins w:id="381" w:author="Samsung" w:date="2022-02-11T10:39:00Z"/>
                <w:rFonts w:ascii="Arial" w:eastAsia="宋体" w:hAnsi="Arial"/>
                <w:sz w:val="18"/>
                <w:lang w:eastAsia="ja-JP"/>
              </w:rPr>
            </w:pPr>
          </w:p>
        </w:tc>
        <w:tc>
          <w:tcPr>
            <w:tcW w:w="1512" w:type="dxa"/>
          </w:tcPr>
          <w:p w14:paraId="697FB4E8" w14:textId="77777777" w:rsidR="00D615C3" w:rsidRPr="008449E2" w:rsidRDefault="00D615C3" w:rsidP="00003040">
            <w:pPr>
              <w:keepNext/>
              <w:keepLines/>
              <w:spacing w:after="0"/>
              <w:rPr>
                <w:ins w:id="382" w:author="Samsung" w:date="2022-02-11T10:39:00Z"/>
                <w:rFonts w:ascii="Arial" w:eastAsia="宋体" w:hAnsi="Arial"/>
                <w:sz w:val="18"/>
                <w:lang w:eastAsia="ja-JP"/>
              </w:rPr>
            </w:pPr>
            <w:ins w:id="383" w:author="Samsung" w:date="2022-02-11T10:39:00Z">
              <w:r w:rsidRPr="00EA5FA7">
                <w:t>9.3.1.8</w:t>
              </w:r>
            </w:ins>
          </w:p>
        </w:tc>
        <w:tc>
          <w:tcPr>
            <w:tcW w:w="1728" w:type="dxa"/>
          </w:tcPr>
          <w:p w14:paraId="634C0CAF" w14:textId="77777777" w:rsidR="00D615C3" w:rsidRPr="008449E2" w:rsidRDefault="00D615C3" w:rsidP="00003040">
            <w:pPr>
              <w:keepNext/>
              <w:keepLines/>
              <w:spacing w:after="0"/>
              <w:rPr>
                <w:ins w:id="384" w:author="Samsung" w:date="2022-02-11T10:39:00Z"/>
                <w:rFonts w:ascii="Arial" w:eastAsia="宋体" w:hAnsi="Arial"/>
                <w:sz w:val="18"/>
                <w:lang w:eastAsia="ja-JP"/>
              </w:rPr>
            </w:pPr>
          </w:p>
        </w:tc>
        <w:tc>
          <w:tcPr>
            <w:tcW w:w="1083" w:type="dxa"/>
          </w:tcPr>
          <w:p w14:paraId="778F7EB2" w14:textId="77777777" w:rsidR="00D615C3" w:rsidRPr="008449E2" w:rsidRDefault="00D615C3" w:rsidP="00003040">
            <w:pPr>
              <w:keepNext/>
              <w:keepLines/>
              <w:spacing w:after="0"/>
              <w:jc w:val="center"/>
              <w:rPr>
                <w:ins w:id="385" w:author="Samsung" w:date="2022-02-11T10:39:00Z"/>
                <w:rFonts w:ascii="Arial" w:eastAsia="宋体" w:hAnsi="Arial"/>
                <w:sz w:val="18"/>
                <w:lang w:eastAsia="ja-JP"/>
              </w:rPr>
            </w:pPr>
            <w:ins w:id="386" w:author="Samsung" w:date="2022-02-11T10:39:00Z">
              <w:r w:rsidRPr="008449E2">
                <w:rPr>
                  <w:rFonts w:ascii="Arial" w:hAnsi="Arial"/>
                  <w:sz w:val="18"/>
                  <w:lang w:eastAsia="ja-JP"/>
                </w:rPr>
                <w:t>–</w:t>
              </w:r>
            </w:ins>
          </w:p>
        </w:tc>
        <w:tc>
          <w:tcPr>
            <w:tcW w:w="1083" w:type="dxa"/>
          </w:tcPr>
          <w:p w14:paraId="56FC6CCC" w14:textId="77777777" w:rsidR="00D615C3" w:rsidRPr="008449E2" w:rsidRDefault="00D615C3" w:rsidP="00003040">
            <w:pPr>
              <w:keepNext/>
              <w:keepLines/>
              <w:spacing w:after="0"/>
              <w:jc w:val="center"/>
              <w:rPr>
                <w:ins w:id="387" w:author="Samsung" w:date="2022-02-11T10:39:00Z"/>
                <w:rFonts w:ascii="Arial" w:eastAsia="宋体" w:hAnsi="Arial"/>
                <w:sz w:val="18"/>
                <w:lang w:eastAsia="ja-JP"/>
              </w:rPr>
            </w:pPr>
          </w:p>
        </w:tc>
      </w:tr>
    </w:tbl>
    <w:p w14:paraId="2838E1C7" w14:textId="77777777" w:rsidR="00D615C3" w:rsidRDefault="00D615C3" w:rsidP="00D615C3">
      <w:pPr>
        <w:overflowPunct/>
        <w:autoSpaceDE/>
        <w:autoSpaceDN/>
        <w:adjustRightInd/>
        <w:textAlignment w:val="auto"/>
        <w:rPr>
          <w:ins w:id="388" w:author="Samsung" w:date="2022-02-11T10:39:00Z"/>
          <w:rFonts w:eastAsia="MS Mincho"/>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15C3" w:rsidRPr="00EA5FA7" w14:paraId="5F37D7D8" w14:textId="77777777" w:rsidTr="00003040">
        <w:trPr>
          <w:trHeight w:val="271"/>
          <w:ins w:id="389" w:author="Samsung" w:date="2022-02-11T10:39:00Z"/>
        </w:trPr>
        <w:tc>
          <w:tcPr>
            <w:tcW w:w="3686" w:type="dxa"/>
          </w:tcPr>
          <w:p w14:paraId="293A5D4C" w14:textId="77777777" w:rsidR="00D615C3" w:rsidRPr="00EA5FA7" w:rsidRDefault="00D615C3" w:rsidP="00003040">
            <w:pPr>
              <w:pStyle w:val="TAH"/>
              <w:rPr>
                <w:ins w:id="390" w:author="Samsung" w:date="2022-02-11T10:39:00Z"/>
              </w:rPr>
            </w:pPr>
            <w:ins w:id="391" w:author="Samsung" w:date="2022-02-11T10:39:00Z">
              <w:r w:rsidRPr="00EA5FA7">
                <w:t>Range bound</w:t>
              </w:r>
            </w:ins>
          </w:p>
        </w:tc>
        <w:tc>
          <w:tcPr>
            <w:tcW w:w="5670" w:type="dxa"/>
          </w:tcPr>
          <w:p w14:paraId="3F19E375" w14:textId="77777777" w:rsidR="00D615C3" w:rsidRPr="00EA5FA7" w:rsidRDefault="00D615C3" w:rsidP="00003040">
            <w:pPr>
              <w:pStyle w:val="TAH"/>
              <w:rPr>
                <w:ins w:id="392" w:author="Samsung" w:date="2022-02-11T10:39:00Z"/>
              </w:rPr>
            </w:pPr>
            <w:ins w:id="393" w:author="Samsung" w:date="2022-02-11T10:39:00Z">
              <w:r w:rsidRPr="00EA5FA7">
                <w:t>Explanation</w:t>
              </w:r>
            </w:ins>
          </w:p>
        </w:tc>
      </w:tr>
      <w:tr w:rsidR="00D615C3" w:rsidRPr="00EA5FA7" w14:paraId="55A2F656" w14:textId="77777777" w:rsidTr="00003040">
        <w:trPr>
          <w:ins w:id="394" w:author="Samsung" w:date="2022-02-11T10:39:00Z"/>
        </w:trPr>
        <w:tc>
          <w:tcPr>
            <w:tcW w:w="3686" w:type="dxa"/>
          </w:tcPr>
          <w:p w14:paraId="7C605939" w14:textId="77777777" w:rsidR="00D615C3" w:rsidRPr="00EA5FA7" w:rsidRDefault="00D615C3" w:rsidP="00003040">
            <w:pPr>
              <w:pStyle w:val="TAL"/>
              <w:rPr>
                <w:ins w:id="395" w:author="Samsung" w:date="2022-02-11T10:39:00Z"/>
              </w:rPr>
            </w:pPr>
            <w:ins w:id="396" w:author="Samsung" w:date="2022-02-11T10:39:00Z">
              <w:r w:rsidRPr="00EA5FA7">
                <w:t>maxnoofDRBs</w:t>
              </w:r>
            </w:ins>
          </w:p>
        </w:tc>
        <w:tc>
          <w:tcPr>
            <w:tcW w:w="5670" w:type="dxa"/>
          </w:tcPr>
          <w:p w14:paraId="174BE528" w14:textId="77777777" w:rsidR="00D615C3" w:rsidRPr="00EA5FA7" w:rsidRDefault="00D615C3" w:rsidP="00003040">
            <w:pPr>
              <w:pStyle w:val="TAL"/>
              <w:rPr>
                <w:ins w:id="397" w:author="Samsung" w:date="2022-02-11T10:39:00Z"/>
              </w:rPr>
            </w:pPr>
            <w:ins w:id="398" w:author="Samsung" w:date="2022-02-11T10:39:00Z">
              <w:r w:rsidRPr="00EA5FA7">
                <w:t xml:space="preserve">Maximum no. of DRB allowed towards one UE, the maximum value is 64. </w:t>
              </w:r>
            </w:ins>
          </w:p>
        </w:tc>
      </w:tr>
    </w:tbl>
    <w:p w14:paraId="67D13408" w14:textId="77777777" w:rsidR="00D615C3" w:rsidRDefault="00D615C3" w:rsidP="00D615C3">
      <w:pPr>
        <w:overflowPunct/>
        <w:autoSpaceDE/>
        <w:autoSpaceDN/>
        <w:adjustRightInd/>
        <w:textAlignment w:val="auto"/>
        <w:rPr>
          <w:rFonts w:eastAsia="MS Mincho"/>
          <w:lang w:eastAsia="ja-JP"/>
        </w:rPr>
      </w:pPr>
    </w:p>
    <w:p w14:paraId="244608F9" w14:textId="77777777" w:rsidR="00375FF5" w:rsidRDefault="00375FF5" w:rsidP="005D3377">
      <w:pPr>
        <w:overflowPunct/>
        <w:autoSpaceDE/>
        <w:autoSpaceDN/>
        <w:adjustRightInd/>
        <w:textAlignment w:val="auto"/>
        <w:rPr>
          <w:rFonts w:eastAsia="MS Mincho"/>
          <w:lang w:eastAsia="ja-JP"/>
        </w:rPr>
      </w:pPr>
    </w:p>
    <w:p w14:paraId="7BE38959" w14:textId="3C592A37" w:rsidR="00AD185A" w:rsidRDefault="00AD185A" w:rsidP="00AD185A">
      <w:pPr>
        <w:jc w:val="center"/>
        <w:rPr>
          <w:ins w:id="399" w:author="Samsung" w:date="2022-03-01T19:46: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1D3E363E" w14:textId="5E6835AD" w:rsidR="00BD4453" w:rsidRDefault="00BD4453" w:rsidP="00BD4453">
      <w:pPr>
        <w:keepNext/>
        <w:keepLines/>
        <w:spacing w:before="120"/>
        <w:outlineLvl w:val="3"/>
        <w:rPr>
          <w:ins w:id="400" w:author="Samsung" w:date="2022-03-01T19:49:00Z"/>
          <w:rFonts w:ascii="Arial" w:eastAsia="宋体" w:hAnsi="Arial"/>
          <w:sz w:val="24"/>
        </w:rPr>
      </w:pPr>
      <w:ins w:id="401" w:author="Samsung" w:date="2022-03-01T19:46: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ins>
      <w:ins w:id="402" w:author="Samsung" w:date="2022-03-01T19:48:00Z">
        <w:r>
          <w:rPr>
            <w:rFonts w:ascii="Arial" w:eastAsia="宋体" w:hAnsi="Arial"/>
            <w:sz w:val="24"/>
          </w:rPr>
          <w:t>y</w:t>
        </w:r>
      </w:ins>
      <w:ins w:id="403" w:author="Samsung" w:date="2022-03-01T19:46:00Z">
        <w:r w:rsidRPr="008449E2">
          <w:rPr>
            <w:rFonts w:ascii="Arial" w:eastAsia="宋体" w:hAnsi="Arial"/>
            <w:sz w:val="24"/>
          </w:rPr>
          <w:tab/>
        </w:r>
      </w:ins>
      <w:ins w:id="404" w:author="Samsung" w:date="2022-03-01T19:48:00Z">
        <w:r>
          <w:rPr>
            <w:rFonts w:ascii="Arial" w:eastAsia="宋体" w:hAnsi="Arial"/>
            <w:sz w:val="24"/>
          </w:rPr>
          <w:t xml:space="preserve">QoE </w:t>
        </w:r>
      </w:ins>
      <w:ins w:id="405" w:author="Samsung" w:date="2022-03-01T20:10:00Z">
        <w:r w:rsidR="00A92A66" w:rsidRPr="00A92A66">
          <w:rPr>
            <w:rFonts w:ascii="Arial" w:eastAsia="宋体" w:hAnsi="Arial"/>
            <w:sz w:val="24"/>
          </w:rPr>
          <w:t>Metrics</w:t>
        </w:r>
      </w:ins>
    </w:p>
    <w:p w14:paraId="03D37981" w14:textId="0E6B3720" w:rsidR="00BD4453" w:rsidRPr="008449E2" w:rsidRDefault="00BD4453" w:rsidP="00BD4453">
      <w:pPr>
        <w:overflowPunct/>
        <w:autoSpaceDE/>
        <w:autoSpaceDN/>
        <w:adjustRightInd/>
        <w:textAlignment w:val="auto"/>
        <w:rPr>
          <w:ins w:id="406" w:author="Samsung" w:date="2022-03-01T19:49:00Z"/>
          <w:rFonts w:eastAsia="宋体"/>
          <w:lang w:eastAsia="ko-KR"/>
        </w:rPr>
      </w:pPr>
      <w:ins w:id="407" w:author="Samsung" w:date="2022-03-01T19:49:00Z">
        <w:r w:rsidRPr="008449E2">
          <w:rPr>
            <w:rFonts w:eastAsia="宋体"/>
            <w:lang w:eastAsia="ko-KR"/>
          </w:rPr>
          <w:t>This IE provides</w:t>
        </w:r>
        <w:r>
          <w:rPr>
            <w:rFonts w:eastAsia="宋体"/>
            <w:lang w:eastAsia="ko-KR"/>
          </w:rPr>
          <w:t xml:space="preserve"> RAN vis</w:t>
        </w:r>
      </w:ins>
      <w:ins w:id="408" w:author="Samsung" w:date="2022-03-01T19:50:00Z">
        <w:r>
          <w:rPr>
            <w:rFonts w:eastAsia="宋体"/>
            <w:lang w:eastAsia="ko-KR"/>
          </w:rPr>
          <w:t xml:space="preserve">ible QoE </w:t>
        </w:r>
      </w:ins>
      <w:ins w:id="409" w:author="Samsung" w:date="2022-03-01T20:10:00Z">
        <w:r w:rsidR="00A92A66" w:rsidRPr="00A92A66">
          <w:rPr>
            <w:rFonts w:eastAsia="宋体"/>
            <w:lang w:eastAsia="ko-KR"/>
          </w:rPr>
          <w:t xml:space="preserve">Metrics </w:t>
        </w:r>
      </w:ins>
      <w:ins w:id="410" w:author="Samsung" w:date="2022-03-01T19:50:00Z">
        <w:r>
          <w:rPr>
            <w:rFonts w:eastAsia="宋体"/>
            <w:lang w:eastAsia="ko-KR"/>
          </w:rPr>
          <w:t>for gNB-DU</w:t>
        </w:r>
      </w:ins>
      <w:ins w:id="411" w:author="Samsung" w:date="2022-03-01T19:49:00Z">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2" w:author="Samsung" w:date="2022-03-01T19:49:00Z">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3"/>
        <w:gridCol w:w="1083"/>
        <w:tblGridChange w:id="413">
          <w:tblGrid>
            <w:gridCol w:w="2160"/>
            <w:gridCol w:w="1080"/>
            <w:gridCol w:w="1080"/>
            <w:gridCol w:w="1512"/>
            <w:gridCol w:w="1728"/>
            <w:gridCol w:w="1083"/>
            <w:gridCol w:w="1083"/>
          </w:tblGrid>
        </w:tblGridChange>
      </w:tblGrid>
      <w:tr w:rsidR="00BD4453" w:rsidRPr="008449E2" w14:paraId="78E9EB86" w14:textId="77777777" w:rsidTr="00BD4453">
        <w:trPr>
          <w:jc w:val="center"/>
          <w:ins w:id="414" w:author="Samsung" w:date="2022-03-01T19:49:00Z"/>
          <w:trPrChange w:id="415" w:author="Samsung" w:date="2022-03-01T19:49:00Z">
            <w:trPr>
              <w:wBefore w:w="60" w:type="dxa"/>
              <w:jc w:val="center"/>
            </w:trPr>
          </w:trPrChange>
        </w:trPr>
        <w:tc>
          <w:tcPr>
            <w:tcW w:w="2160" w:type="dxa"/>
            <w:tcPrChange w:id="416" w:author="Samsung" w:date="2022-03-01T19:49:00Z">
              <w:tcPr>
                <w:tcW w:w="2160" w:type="dxa"/>
              </w:tcPr>
            </w:tcPrChange>
          </w:tcPr>
          <w:p w14:paraId="3B812FA4" w14:textId="77777777" w:rsidR="00BD4453" w:rsidRPr="008449E2" w:rsidRDefault="00BD4453" w:rsidP="00003040">
            <w:pPr>
              <w:keepNext/>
              <w:keepLines/>
              <w:spacing w:after="0"/>
              <w:jc w:val="center"/>
              <w:rPr>
                <w:ins w:id="417" w:author="Samsung" w:date="2022-03-01T19:49:00Z"/>
                <w:rFonts w:ascii="Arial" w:eastAsia="宋体" w:hAnsi="Arial"/>
                <w:b/>
                <w:sz w:val="18"/>
                <w:lang w:eastAsia="ja-JP"/>
              </w:rPr>
            </w:pPr>
            <w:ins w:id="418" w:author="Samsung" w:date="2022-03-01T19:49:00Z">
              <w:r w:rsidRPr="008449E2">
                <w:rPr>
                  <w:rFonts w:ascii="Arial" w:eastAsia="宋体" w:hAnsi="Arial"/>
                  <w:b/>
                  <w:sz w:val="18"/>
                  <w:lang w:eastAsia="ja-JP"/>
                </w:rPr>
                <w:t>IE/Group Name</w:t>
              </w:r>
            </w:ins>
          </w:p>
        </w:tc>
        <w:tc>
          <w:tcPr>
            <w:tcW w:w="1080" w:type="dxa"/>
            <w:tcPrChange w:id="419" w:author="Samsung" w:date="2022-03-01T19:49:00Z">
              <w:tcPr>
                <w:tcW w:w="1080" w:type="dxa"/>
              </w:tcPr>
            </w:tcPrChange>
          </w:tcPr>
          <w:p w14:paraId="660D752D" w14:textId="77777777" w:rsidR="00BD4453" w:rsidRPr="008449E2" w:rsidRDefault="00BD4453" w:rsidP="00003040">
            <w:pPr>
              <w:keepNext/>
              <w:keepLines/>
              <w:spacing w:after="0"/>
              <w:jc w:val="center"/>
              <w:rPr>
                <w:ins w:id="420" w:author="Samsung" w:date="2022-03-01T19:49:00Z"/>
                <w:rFonts w:ascii="Arial" w:eastAsia="宋体" w:hAnsi="Arial"/>
                <w:b/>
                <w:sz w:val="18"/>
                <w:lang w:eastAsia="ja-JP"/>
              </w:rPr>
            </w:pPr>
            <w:ins w:id="421" w:author="Samsung" w:date="2022-03-01T19:49:00Z">
              <w:r w:rsidRPr="008449E2">
                <w:rPr>
                  <w:rFonts w:ascii="Arial" w:eastAsia="宋体" w:hAnsi="Arial"/>
                  <w:b/>
                  <w:sz w:val="18"/>
                  <w:lang w:eastAsia="ja-JP"/>
                </w:rPr>
                <w:t>Presence</w:t>
              </w:r>
            </w:ins>
          </w:p>
        </w:tc>
        <w:tc>
          <w:tcPr>
            <w:tcW w:w="1080" w:type="dxa"/>
            <w:tcPrChange w:id="422" w:author="Samsung" w:date="2022-03-01T19:49:00Z">
              <w:tcPr>
                <w:tcW w:w="1080" w:type="dxa"/>
              </w:tcPr>
            </w:tcPrChange>
          </w:tcPr>
          <w:p w14:paraId="2D552DF1" w14:textId="77777777" w:rsidR="00BD4453" w:rsidRPr="008449E2" w:rsidRDefault="00BD4453" w:rsidP="00003040">
            <w:pPr>
              <w:keepNext/>
              <w:keepLines/>
              <w:spacing w:after="0"/>
              <w:jc w:val="center"/>
              <w:rPr>
                <w:ins w:id="423" w:author="Samsung" w:date="2022-03-01T19:49:00Z"/>
                <w:rFonts w:ascii="Arial" w:eastAsia="宋体" w:hAnsi="Arial"/>
                <w:b/>
                <w:sz w:val="18"/>
                <w:lang w:eastAsia="ja-JP"/>
              </w:rPr>
            </w:pPr>
            <w:ins w:id="424" w:author="Samsung" w:date="2022-03-01T19:49:00Z">
              <w:r w:rsidRPr="008449E2">
                <w:rPr>
                  <w:rFonts w:ascii="Arial" w:eastAsia="宋体" w:hAnsi="Arial"/>
                  <w:b/>
                  <w:sz w:val="18"/>
                  <w:lang w:eastAsia="ja-JP"/>
                </w:rPr>
                <w:t>Range</w:t>
              </w:r>
            </w:ins>
          </w:p>
        </w:tc>
        <w:tc>
          <w:tcPr>
            <w:tcW w:w="1512" w:type="dxa"/>
            <w:tcPrChange w:id="425" w:author="Samsung" w:date="2022-03-01T19:49:00Z">
              <w:tcPr>
                <w:tcW w:w="1512" w:type="dxa"/>
              </w:tcPr>
            </w:tcPrChange>
          </w:tcPr>
          <w:p w14:paraId="37D05449" w14:textId="77777777" w:rsidR="00BD4453" w:rsidRPr="008449E2" w:rsidRDefault="00BD4453" w:rsidP="00003040">
            <w:pPr>
              <w:keepNext/>
              <w:keepLines/>
              <w:spacing w:after="0"/>
              <w:jc w:val="center"/>
              <w:rPr>
                <w:ins w:id="426" w:author="Samsung" w:date="2022-03-01T19:49:00Z"/>
                <w:rFonts w:ascii="Arial" w:eastAsia="宋体" w:hAnsi="Arial"/>
                <w:b/>
                <w:sz w:val="18"/>
                <w:lang w:eastAsia="ja-JP"/>
              </w:rPr>
            </w:pPr>
            <w:ins w:id="427" w:author="Samsung" w:date="2022-03-01T19:49:00Z">
              <w:r w:rsidRPr="008449E2">
                <w:rPr>
                  <w:rFonts w:ascii="Arial" w:eastAsia="宋体" w:hAnsi="Arial"/>
                  <w:b/>
                  <w:sz w:val="18"/>
                  <w:lang w:eastAsia="ja-JP"/>
                </w:rPr>
                <w:t>IE type and reference</w:t>
              </w:r>
            </w:ins>
          </w:p>
        </w:tc>
        <w:tc>
          <w:tcPr>
            <w:tcW w:w="1728" w:type="dxa"/>
            <w:tcPrChange w:id="428" w:author="Samsung" w:date="2022-03-01T19:49:00Z">
              <w:tcPr>
                <w:tcW w:w="1728" w:type="dxa"/>
              </w:tcPr>
            </w:tcPrChange>
          </w:tcPr>
          <w:p w14:paraId="4E3E5746" w14:textId="77777777" w:rsidR="00BD4453" w:rsidRPr="008449E2" w:rsidRDefault="00BD4453" w:rsidP="00003040">
            <w:pPr>
              <w:keepNext/>
              <w:keepLines/>
              <w:spacing w:after="0"/>
              <w:jc w:val="center"/>
              <w:rPr>
                <w:ins w:id="429" w:author="Samsung" w:date="2022-03-01T19:49:00Z"/>
                <w:rFonts w:ascii="Arial" w:eastAsia="宋体" w:hAnsi="Arial"/>
                <w:b/>
                <w:sz w:val="18"/>
                <w:lang w:eastAsia="ja-JP"/>
              </w:rPr>
            </w:pPr>
            <w:ins w:id="430" w:author="Samsung" w:date="2022-03-01T19:49:00Z">
              <w:r w:rsidRPr="008449E2">
                <w:rPr>
                  <w:rFonts w:ascii="Arial" w:eastAsia="宋体" w:hAnsi="Arial"/>
                  <w:b/>
                  <w:sz w:val="18"/>
                  <w:lang w:eastAsia="ja-JP"/>
                </w:rPr>
                <w:t>Semantics description</w:t>
              </w:r>
            </w:ins>
          </w:p>
        </w:tc>
        <w:tc>
          <w:tcPr>
            <w:tcW w:w="1083" w:type="dxa"/>
            <w:tcPrChange w:id="431" w:author="Samsung" w:date="2022-03-01T19:49:00Z">
              <w:tcPr>
                <w:tcW w:w="1083" w:type="dxa"/>
              </w:tcPr>
            </w:tcPrChange>
          </w:tcPr>
          <w:p w14:paraId="48A701B4" w14:textId="77777777" w:rsidR="00BD4453" w:rsidRPr="008449E2" w:rsidRDefault="00BD4453" w:rsidP="00003040">
            <w:pPr>
              <w:keepNext/>
              <w:keepLines/>
              <w:spacing w:after="0"/>
              <w:jc w:val="center"/>
              <w:rPr>
                <w:ins w:id="432" w:author="Samsung" w:date="2022-03-01T19:49:00Z"/>
                <w:rFonts w:ascii="Arial" w:eastAsia="宋体" w:hAnsi="Arial"/>
                <w:b/>
                <w:sz w:val="18"/>
                <w:lang w:eastAsia="ja-JP"/>
              </w:rPr>
            </w:pPr>
            <w:ins w:id="433" w:author="Samsung" w:date="2022-03-01T19:49:00Z">
              <w:r w:rsidRPr="008449E2">
                <w:rPr>
                  <w:rFonts w:ascii="Arial" w:hAnsi="Arial"/>
                  <w:b/>
                  <w:sz w:val="18"/>
                  <w:lang w:eastAsia="ja-JP"/>
                </w:rPr>
                <w:t>Criticality</w:t>
              </w:r>
            </w:ins>
          </w:p>
        </w:tc>
        <w:tc>
          <w:tcPr>
            <w:tcW w:w="1083" w:type="dxa"/>
            <w:tcPrChange w:id="434" w:author="Samsung" w:date="2022-03-01T19:49:00Z">
              <w:tcPr>
                <w:tcW w:w="1083" w:type="dxa"/>
              </w:tcPr>
            </w:tcPrChange>
          </w:tcPr>
          <w:p w14:paraId="49F93819" w14:textId="77777777" w:rsidR="00BD4453" w:rsidRPr="008449E2" w:rsidRDefault="00BD4453" w:rsidP="00003040">
            <w:pPr>
              <w:keepNext/>
              <w:keepLines/>
              <w:spacing w:after="0"/>
              <w:jc w:val="center"/>
              <w:rPr>
                <w:ins w:id="435" w:author="Samsung" w:date="2022-03-01T19:49:00Z"/>
                <w:rFonts w:ascii="Arial" w:eastAsia="宋体" w:hAnsi="Arial"/>
                <w:b/>
                <w:sz w:val="18"/>
                <w:lang w:eastAsia="ja-JP"/>
              </w:rPr>
            </w:pPr>
            <w:ins w:id="436" w:author="Samsung" w:date="2022-03-01T19:49:00Z">
              <w:r w:rsidRPr="008449E2">
                <w:rPr>
                  <w:rFonts w:ascii="Arial" w:hAnsi="Arial"/>
                  <w:b/>
                  <w:sz w:val="18"/>
                  <w:lang w:eastAsia="ja-JP"/>
                </w:rPr>
                <w:t>Assigned Criticality</w:t>
              </w:r>
            </w:ins>
          </w:p>
        </w:tc>
      </w:tr>
      <w:tr w:rsidR="00BD4453" w:rsidRPr="008449E2" w14:paraId="4E8A2795" w14:textId="77777777" w:rsidTr="00BD4453">
        <w:trPr>
          <w:jc w:val="center"/>
          <w:ins w:id="437" w:author="Samsung" w:date="2022-03-01T19:49:00Z"/>
          <w:trPrChange w:id="438" w:author="Samsung" w:date="2022-03-01T19:49:00Z">
            <w:trPr>
              <w:wBefore w:w="60" w:type="dxa"/>
              <w:jc w:val="center"/>
            </w:trPr>
          </w:trPrChange>
        </w:trPr>
        <w:tc>
          <w:tcPr>
            <w:tcW w:w="2160" w:type="dxa"/>
            <w:tcPrChange w:id="439" w:author="Samsung" w:date="2022-03-01T19:49:00Z">
              <w:tcPr>
                <w:tcW w:w="2160" w:type="dxa"/>
              </w:tcPr>
            </w:tcPrChange>
          </w:tcPr>
          <w:p w14:paraId="40FD68B8" w14:textId="1EE19D28" w:rsidR="00BD4453" w:rsidRPr="008449E2" w:rsidRDefault="00BD4453" w:rsidP="00BD4453">
            <w:pPr>
              <w:keepNext/>
              <w:keepLines/>
              <w:spacing w:after="0"/>
              <w:rPr>
                <w:ins w:id="440" w:author="Samsung" w:date="2022-03-01T19:49:00Z"/>
                <w:rFonts w:ascii="Arial" w:eastAsia="宋体" w:hAnsi="Arial"/>
                <w:b/>
                <w:sz w:val="18"/>
                <w:lang w:eastAsia="ja-JP"/>
              </w:rPr>
            </w:pPr>
            <w:ins w:id="441" w:author="Samsung" w:date="2022-03-01T19:49:00Z">
              <w:r>
                <w:rPr>
                  <w:rFonts w:ascii="Arial" w:hAnsi="Arial" w:cs="Arial"/>
                  <w:sz w:val="18"/>
                  <w:szCs w:val="18"/>
                  <w:lang w:eastAsia="ja-JP"/>
                </w:rPr>
                <w:t xml:space="preserve">   </w:t>
              </w:r>
              <w:r w:rsidRPr="0013380C">
                <w:rPr>
                  <w:rFonts w:ascii="Arial" w:hAnsi="Arial" w:cs="Arial"/>
                  <w:sz w:val="18"/>
                  <w:szCs w:val="18"/>
                  <w:lang w:eastAsia="ja-JP"/>
                </w:rPr>
                <w:t>&gt;&gt;</w:t>
              </w:r>
              <w:r>
                <w:rPr>
                  <w:rFonts w:ascii="Arial" w:hAnsi="Arial" w:cs="Arial"/>
                  <w:sz w:val="18"/>
                  <w:szCs w:val="18"/>
                  <w:lang w:eastAsia="ja-JP"/>
                </w:rPr>
                <w:t>Buffer Level</w:t>
              </w:r>
            </w:ins>
          </w:p>
        </w:tc>
        <w:tc>
          <w:tcPr>
            <w:tcW w:w="1080" w:type="dxa"/>
            <w:tcPrChange w:id="442" w:author="Samsung" w:date="2022-03-01T19:49:00Z">
              <w:tcPr>
                <w:tcW w:w="1080" w:type="dxa"/>
              </w:tcPr>
            </w:tcPrChange>
          </w:tcPr>
          <w:p w14:paraId="54A72A31" w14:textId="5056BB88" w:rsidR="00BD4453" w:rsidRPr="008449E2" w:rsidRDefault="00BD4453" w:rsidP="00BD4453">
            <w:pPr>
              <w:keepNext/>
              <w:keepLines/>
              <w:spacing w:after="0"/>
              <w:rPr>
                <w:ins w:id="443" w:author="Samsung" w:date="2022-03-01T19:49:00Z"/>
                <w:rFonts w:ascii="Arial" w:eastAsia="宋体" w:hAnsi="Arial"/>
                <w:sz w:val="18"/>
                <w:lang w:eastAsia="ja-JP"/>
              </w:rPr>
            </w:pPr>
            <w:ins w:id="444" w:author="Samsung" w:date="2022-03-01T19:49:00Z">
              <w:r>
                <w:rPr>
                  <w:rFonts w:ascii="Arial" w:hAnsi="Arial" w:cs="Arial"/>
                  <w:sz w:val="18"/>
                  <w:szCs w:val="18"/>
                  <w:lang w:eastAsia="ja-JP"/>
                </w:rPr>
                <w:t>O</w:t>
              </w:r>
            </w:ins>
          </w:p>
        </w:tc>
        <w:tc>
          <w:tcPr>
            <w:tcW w:w="1080" w:type="dxa"/>
            <w:tcPrChange w:id="445" w:author="Samsung" w:date="2022-03-01T19:49:00Z">
              <w:tcPr>
                <w:tcW w:w="1080" w:type="dxa"/>
              </w:tcPr>
            </w:tcPrChange>
          </w:tcPr>
          <w:p w14:paraId="2C0A815A" w14:textId="77777777" w:rsidR="00BD4453" w:rsidRPr="008449E2" w:rsidRDefault="00BD4453" w:rsidP="00BD4453">
            <w:pPr>
              <w:keepNext/>
              <w:keepLines/>
              <w:spacing w:after="0"/>
              <w:rPr>
                <w:ins w:id="446" w:author="Samsung" w:date="2022-03-01T19:49:00Z"/>
                <w:rFonts w:ascii="Arial" w:eastAsia="宋体" w:hAnsi="Arial"/>
                <w:sz w:val="18"/>
                <w:lang w:eastAsia="ja-JP"/>
              </w:rPr>
            </w:pPr>
          </w:p>
        </w:tc>
        <w:tc>
          <w:tcPr>
            <w:tcW w:w="1512" w:type="dxa"/>
            <w:tcPrChange w:id="447" w:author="Samsung" w:date="2022-03-01T19:49:00Z">
              <w:tcPr>
                <w:tcW w:w="1512" w:type="dxa"/>
              </w:tcPr>
            </w:tcPrChange>
          </w:tcPr>
          <w:p w14:paraId="2A113496" w14:textId="0668C0AF" w:rsidR="00BD4453" w:rsidRPr="008449E2" w:rsidRDefault="00BD4453" w:rsidP="00BD4453">
            <w:pPr>
              <w:keepNext/>
              <w:keepLines/>
              <w:spacing w:after="0"/>
              <w:rPr>
                <w:ins w:id="448" w:author="Samsung" w:date="2022-03-01T19:49:00Z"/>
                <w:rFonts w:ascii="Arial" w:eastAsia="宋体" w:hAnsi="Arial"/>
                <w:i/>
                <w:sz w:val="18"/>
                <w:lang w:eastAsia="ja-JP"/>
              </w:rPr>
            </w:pPr>
            <w:ins w:id="449" w:author="Samsung" w:date="2022-03-01T19:49:00Z">
              <w:r>
                <w:rPr>
                  <w:rFonts w:ascii="Arial" w:eastAsia="宋体" w:hAnsi="Arial"/>
                  <w:sz w:val="18"/>
                  <w:lang w:eastAsia="ja-JP"/>
                </w:rPr>
                <w:t>OCTET STRING</w:t>
              </w:r>
            </w:ins>
          </w:p>
        </w:tc>
        <w:tc>
          <w:tcPr>
            <w:tcW w:w="1728" w:type="dxa"/>
            <w:tcPrChange w:id="450" w:author="Samsung" w:date="2022-03-01T19:49:00Z">
              <w:tcPr>
                <w:tcW w:w="1728" w:type="dxa"/>
              </w:tcPr>
            </w:tcPrChange>
          </w:tcPr>
          <w:p w14:paraId="711B1EA1" w14:textId="7BB4A40E" w:rsidR="00BD4453" w:rsidRPr="008449E2" w:rsidRDefault="00BD4453" w:rsidP="00BD4453">
            <w:pPr>
              <w:keepNext/>
              <w:keepLines/>
              <w:spacing w:after="0"/>
              <w:rPr>
                <w:ins w:id="451" w:author="Samsung" w:date="2022-03-01T19:49:00Z"/>
                <w:rFonts w:ascii="Arial" w:eastAsia="宋体" w:hAnsi="Arial"/>
                <w:sz w:val="18"/>
                <w:lang w:eastAsia="ja-JP"/>
              </w:rPr>
            </w:pPr>
            <w:ins w:id="452" w:author="Samsung" w:date="2022-03-01T19:49:00Z">
              <w:r>
                <w:rPr>
                  <w:rFonts w:ascii="Arial" w:eastAsia="Batang" w:hAnsi="Arial"/>
                  <w:sz w:val="18"/>
                  <w:lang w:eastAsia="ko-KR"/>
                </w:rPr>
                <w:t>as defined in TS 38.331 [8]</w:t>
              </w:r>
              <w:r>
                <w:rPr>
                  <w:rFonts w:ascii="Arial" w:hAnsi="Arial" w:hint="eastAsia"/>
                  <w:sz w:val="18"/>
                  <w:lang w:eastAsia="zh-CN"/>
                </w:rPr>
                <w:t>.</w:t>
              </w:r>
            </w:ins>
          </w:p>
        </w:tc>
        <w:tc>
          <w:tcPr>
            <w:tcW w:w="1083" w:type="dxa"/>
            <w:tcPrChange w:id="453" w:author="Samsung" w:date="2022-03-01T19:49:00Z">
              <w:tcPr>
                <w:tcW w:w="1083" w:type="dxa"/>
              </w:tcPr>
            </w:tcPrChange>
          </w:tcPr>
          <w:p w14:paraId="3872F2E9" w14:textId="77777777" w:rsidR="00BD4453" w:rsidRPr="008449E2" w:rsidRDefault="00BD4453" w:rsidP="00BD4453">
            <w:pPr>
              <w:keepNext/>
              <w:keepLines/>
              <w:spacing w:after="0"/>
              <w:jc w:val="center"/>
              <w:rPr>
                <w:ins w:id="454" w:author="Samsung" w:date="2022-03-01T19:49:00Z"/>
                <w:rFonts w:ascii="Arial" w:hAnsi="Arial"/>
                <w:sz w:val="18"/>
                <w:lang w:eastAsia="ja-JP"/>
              </w:rPr>
            </w:pPr>
            <w:ins w:id="455" w:author="Samsung" w:date="2022-03-01T19:49:00Z">
              <w:r w:rsidRPr="008449E2">
                <w:rPr>
                  <w:rFonts w:ascii="Arial" w:hAnsi="Arial"/>
                  <w:sz w:val="18"/>
                  <w:lang w:eastAsia="ja-JP"/>
                </w:rPr>
                <w:t>–</w:t>
              </w:r>
            </w:ins>
          </w:p>
        </w:tc>
        <w:tc>
          <w:tcPr>
            <w:tcW w:w="1083" w:type="dxa"/>
            <w:tcPrChange w:id="456" w:author="Samsung" w:date="2022-03-01T19:49:00Z">
              <w:tcPr>
                <w:tcW w:w="1083" w:type="dxa"/>
              </w:tcPr>
            </w:tcPrChange>
          </w:tcPr>
          <w:p w14:paraId="2CDDA831" w14:textId="77777777" w:rsidR="00BD4453" w:rsidRPr="008449E2" w:rsidRDefault="00BD4453" w:rsidP="00BD4453">
            <w:pPr>
              <w:keepNext/>
              <w:keepLines/>
              <w:spacing w:after="0"/>
              <w:jc w:val="center"/>
              <w:rPr>
                <w:ins w:id="457" w:author="Samsung" w:date="2022-03-01T19:49:00Z"/>
                <w:rFonts w:ascii="Arial" w:hAnsi="Arial"/>
                <w:sz w:val="18"/>
                <w:lang w:eastAsia="ja-JP"/>
              </w:rPr>
            </w:pPr>
          </w:p>
        </w:tc>
      </w:tr>
      <w:tr w:rsidR="00BD4453" w:rsidRPr="008449E2" w14:paraId="741836DB" w14:textId="77777777" w:rsidTr="00BD4453">
        <w:trPr>
          <w:jc w:val="center"/>
          <w:ins w:id="458" w:author="Samsung" w:date="2022-03-01T19:49:00Z"/>
          <w:trPrChange w:id="459" w:author="Samsung" w:date="2022-03-01T19:49:00Z">
            <w:trPr>
              <w:wBefore w:w="60" w:type="dxa"/>
              <w:jc w:val="center"/>
            </w:trPr>
          </w:trPrChange>
        </w:trPr>
        <w:tc>
          <w:tcPr>
            <w:tcW w:w="2160" w:type="dxa"/>
            <w:tcPrChange w:id="460" w:author="Samsung" w:date="2022-03-01T19:49:00Z">
              <w:tcPr>
                <w:tcW w:w="2160" w:type="dxa"/>
              </w:tcPr>
            </w:tcPrChange>
          </w:tcPr>
          <w:p w14:paraId="251D596B" w14:textId="0724625B" w:rsidR="00BD4453" w:rsidRPr="008449E2" w:rsidRDefault="00BD4453" w:rsidP="00BD4453">
            <w:pPr>
              <w:keepNext/>
              <w:keepLines/>
              <w:spacing w:after="0"/>
              <w:rPr>
                <w:ins w:id="461" w:author="Samsung" w:date="2022-03-01T19:49:00Z"/>
                <w:rFonts w:ascii="Arial" w:eastAsia="宋体" w:hAnsi="Arial"/>
                <w:sz w:val="18"/>
                <w:lang w:eastAsia="zh-CN"/>
              </w:rPr>
            </w:pPr>
            <w:ins w:id="462" w:author="Samsung" w:date="2022-03-01T19:49:00Z">
              <w:r>
                <w:rPr>
                  <w:rFonts w:ascii="Arial" w:hAnsi="Arial" w:cs="Arial"/>
                  <w:sz w:val="18"/>
                  <w:szCs w:val="18"/>
                  <w:lang w:eastAsia="ja-JP"/>
                </w:rPr>
                <w:t xml:space="preserve">   </w:t>
              </w:r>
              <w:r w:rsidRPr="0013380C">
                <w:rPr>
                  <w:rFonts w:ascii="Arial" w:hAnsi="Arial" w:cs="Arial"/>
                  <w:sz w:val="18"/>
                  <w:szCs w:val="18"/>
                  <w:lang w:eastAsia="ja-JP"/>
                </w:rPr>
                <w:t>&gt;&gt;</w:t>
              </w:r>
              <w:r w:rsidRPr="00B76EF3">
                <w:rPr>
                  <w:rFonts w:ascii="Arial" w:hAnsi="Arial" w:cs="Arial"/>
                  <w:sz w:val="18"/>
                  <w:szCs w:val="18"/>
                  <w:lang w:eastAsia="ja-JP"/>
                </w:rPr>
                <w:t xml:space="preserve">Playout </w:t>
              </w:r>
              <w:r>
                <w:rPr>
                  <w:rFonts w:ascii="Arial" w:hAnsi="Arial" w:cs="Arial"/>
                  <w:sz w:val="18"/>
                  <w:szCs w:val="18"/>
                  <w:lang w:eastAsia="ja-JP"/>
                </w:rPr>
                <w:t>D</w:t>
              </w:r>
              <w:r w:rsidRPr="00B76EF3">
                <w:rPr>
                  <w:rFonts w:ascii="Arial" w:hAnsi="Arial" w:cs="Arial"/>
                  <w:sz w:val="18"/>
                  <w:szCs w:val="18"/>
                  <w:lang w:eastAsia="ja-JP"/>
                </w:rPr>
                <w:t>elay</w:t>
              </w:r>
            </w:ins>
          </w:p>
        </w:tc>
        <w:tc>
          <w:tcPr>
            <w:tcW w:w="1080" w:type="dxa"/>
            <w:tcPrChange w:id="463" w:author="Samsung" w:date="2022-03-01T19:49:00Z">
              <w:tcPr>
                <w:tcW w:w="1080" w:type="dxa"/>
              </w:tcPr>
            </w:tcPrChange>
          </w:tcPr>
          <w:p w14:paraId="71FC32FD" w14:textId="71BDB0CF" w:rsidR="00BD4453" w:rsidRPr="008449E2" w:rsidRDefault="00BD4453" w:rsidP="00BD4453">
            <w:pPr>
              <w:keepNext/>
              <w:keepLines/>
              <w:spacing w:after="0"/>
              <w:rPr>
                <w:ins w:id="464" w:author="Samsung" w:date="2022-03-01T19:49:00Z"/>
                <w:rFonts w:ascii="Arial" w:eastAsia="宋体" w:hAnsi="Arial"/>
                <w:sz w:val="18"/>
                <w:lang w:eastAsia="ja-JP"/>
              </w:rPr>
            </w:pPr>
            <w:ins w:id="465" w:author="Samsung" w:date="2022-03-01T19:49:00Z">
              <w:r>
                <w:rPr>
                  <w:rFonts w:ascii="Arial" w:eastAsiaTheme="minorEastAsia" w:hAnsi="Arial" w:cs="Arial" w:hint="eastAsia"/>
                  <w:sz w:val="18"/>
                  <w:szCs w:val="18"/>
                  <w:lang w:eastAsia="zh-CN"/>
                </w:rPr>
                <w:t>O</w:t>
              </w:r>
            </w:ins>
          </w:p>
        </w:tc>
        <w:tc>
          <w:tcPr>
            <w:tcW w:w="1080" w:type="dxa"/>
            <w:tcPrChange w:id="466" w:author="Samsung" w:date="2022-03-01T19:49:00Z">
              <w:tcPr>
                <w:tcW w:w="1080" w:type="dxa"/>
              </w:tcPr>
            </w:tcPrChange>
          </w:tcPr>
          <w:p w14:paraId="733CFAEF" w14:textId="77777777" w:rsidR="00BD4453" w:rsidRPr="008449E2" w:rsidRDefault="00BD4453" w:rsidP="00BD4453">
            <w:pPr>
              <w:keepNext/>
              <w:keepLines/>
              <w:spacing w:after="0"/>
              <w:rPr>
                <w:ins w:id="467" w:author="Samsung" w:date="2022-03-01T19:49:00Z"/>
                <w:rFonts w:ascii="Arial" w:eastAsia="宋体" w:hAnsi="Arial"/>
                <w:sz w:val="18"/>
                <w:lang w:eastAsia="ja-JP"/>
              </w:rPr>
            </w:pPr>
          </w:p>
        </w:tc>
        <w:tc>
          <w:tcPr>
            <w:tcW w:w="1512" w:type="dxa"/>
            <w:tcPrChange w:id="468" w:author="Samsung" w:date="2022-03-01T19:49:00Z">
              <w:tcPr>
                <w:tcW w:w="1512" w:type="dxa"/>
              </w:tcPr>
            </w:tcPrChange>
          </w:tcPr>
          <w:p w14:paraId="057399BD" w14:textId="2C5B1AB8" w:rsidR="00BD4453" w:rsidRPr="008449E2" w:rsidRDefault="00BD4453" w:rsidP="00BD4453">
            <w:pPr>
              <w:keepNext/>
              <w:keepLines/>
              <w:spacing w:after="0"/>
              <w:rPr>
                <w:ins w:id="469" w:author="Samsung" w:date="2022-03-01T19:49:00Z"/>
                <w:rFonts w:ascii="Arial" w:eastAsia="宋体" w:hAnsi="Arial"/>
                <w:sz w:val="18"/>
                <w:lang w:eastAsia="ja-JP"/>
              </w:rPr>
            </w:pPr>
            <w:ins w:id="470" w:author="Samsung" w:date="2022-03-01T19:49:00Z">
              <w:r>
                <w:rPr>
                  <w:rFonts w:ascii="Arial" w:eastAsia="宋体" w:hAnsi="Arial"/>
                  <w:sz w:val="18"/>
                  <w:lang w:eastAsia="ja-JP"/>
                </w:rPr>
                <w:t>OCTET STRING</w:t>
              </w:r>
            </w:ins>
          </w:p>
        </w:tc>
        <w:tc>
          <w:tcPr>
            <w:tcW w:w="1728" w:type="dxa"/>
            <w:tcPrChange w:id="471" w:author="Samsung" w:date="2022-03-01T19:49:00Z">
              <w:tcPr>
                <w:tcW w:w="1728" w:type="dxa"/>
              </w:tcPr>
            </w:tcPrChange>
          </w:tcPr>
          <w:p w14:paraId="3EDDA554" w14:textId="3E1CD983" w:rsidR="00BD4453" w:rsidRPr="008449E2" w:rsidRDefault="00BD4453" w:rsidP="00BD4453">
            <w:pPr>
              <w:keepNext/>
              <w:keepLines/>
              <w:spacing w:after="0"/>
              <w:rPr>
                <w:ins w:id="472" w:author="Samsung" w:date="2022-03-01T19:49:00Z"/>
                <w:rFonts w:ascii="Arial" w:eastAsia="宋体" w:hAnsi="Arial"/>
                <w:sz w:val="18"/>
                <w:lang w:eastAsia="ja-JP"/>
              </w:rPr>
            </w:pPr>
            <w:ins w:id="473" w:author="Samsung" w:date="2022-03-01T19:49:00Z">
              <w:r>
                <w:rPr>
                  <w:rFonts w:ascii="Arial" w:eastAsia="Batang" w:hAnsi="Arial"/>
                  <w:sz w:val="18"/>
                  <w:lang w:eastAsia="ko-KR"/>
                </w:rPr>
                <w:t>as defined in TS 38.331 [8]</w:t>
              </w:r>
              <w:r>
                <w:rPr>
                  <w:rFonts w:ascii="Arial" w:hAnsi="Arial" w:hint="eastAsia"/>
                  <w:sz w:val="18"/>
                  <w:lang w:eastAsia="zh-CN"/>
                </w:rPr>
                <w:t>.</w:t>
              </w:r>
            </w:ins>
          </w:p>
        </w:tc>
        <w:tc>
          <w:tcPr>
            <w:tcW w:w="1083" w:type="dxa"/>
            <w:tcPrChange w:id="474" w:author="Samsung" w:date="2022-03-01T19:49:00Z">
              <w:tcPr>
                <w:tcW w:w="1083" w:type="dxa"/>
              </w:tcPr>
            </w:tcPrChange>
          </w:tcPr>
          <w:p w14:paraId="581C4DCC" w14:textId="77777777" w:rsidR="00BD4453" w:rsidRPr="008449E2" w:rsidRDefault="00BD4453" w:rsidP="00BD4453">
            <w:pPr>
              <w:keepNext/>
              <w:keepLines/>
              <w:spacing w:after="0"/>
              <w:jc w:val="center"/>
              <w:rPr>
                <w:ins w:id="475" w:author="Samsung" w:date="2022-03-01T19:49:00Z"/>
                <w:rFonts w:ascii="Arial" w:eastAsia="宋体" w:hAnsi="Arial"/>
                <w:sz w:val="18"/>
                <w:lang w:eastAsia="ja-JP"/>
              </w:rPr>
            </w:pPr>
            <w:ins w:id="476" w:author="Samsung" w:date="2022-03-01T19:49:00Z">
              <w:r w:rsidRPr="008449E2">
                <w:rPr>
                  <w:rFonts w:ascii="Arial" w:hAnsi="Arial"/>
                  <w:sz w:val="18"/>
                  <w:lang w:eastAsia="ja-JP"/>
                </w:rPr>
                <w:t>–</w:t>
              </w:r>
            </w:ins>
          </w:p>
        </w:tc>
        <w:tc>
          <w:tcPr>
            <w:tcW w:w="1083" w:type="dxa"/>
            <w:tcPrChange w:id="477" w:author="Samsung" w:date="2022-03-01T19:49:00Z">
              <w:tcPr>
                <w:tcW w:w="1083" w:type="dxa"/>
              </w:tcPr>
            </w:tcPrChange>
          </w:tcPr>
          <w:p w14:paraId="50E1737C" w14:textId="77777777" w:rsidR="00BD4453" w:rsidRPr="008449E2" w:rsidRDefault="00BD4453" w:rsidP="00BD4453">
            <w:pPr>
              <w:keepNext/>
              <w:keepLines/>
              <w:spacing w:after="0"/>
              <w:jc w:val="center"/>
              <w:rPr>
                <w:ins w:id="478" w:author="Samsung" w:date="2022-03-01T19:49:00Z"/>
                <w:rFonts w:ascii="Arial" w:eastAsia="宋体" w:hAnsi="Arial"/>
                <w:sz w:val="18"/>
                <w:lang w:eastAsia="ja-JP"/>
              </w:rPr>
            </w:pPr>
          </w:p>
        </w:tc>
      </w:tr>
    </w:tbl>
    <w:p w14:paraId="5D8E68CB" w14:textId="77777777" w:rsidR="0059206B" w:rsidRDefault="0059206B" w:rsidP="0059206B">
      <w:pPr>
        <w:overflowPunct/>
        <w:autoSpaceDE/>
        <w:autoSpaceDN/>
        <w:adjustRightInd/>
        <w:textAlignment w:val="auto"/>
        <w:rPr>
          <w:rFonts w:eastAsia="MS Mincho"/>
          <w:lang w:eastAsia="ja-JP"/>
        </w:rPr>
      </w:pPr>
    </w:p>
    <w:p w14:paraId="3B572A22" w14:textId="1C99F06A" w:rsidR="0059206B" w:rsidRDefault="0059206B" w:rsidP="0059206B">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DD30F00" w14:textId="77777777"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0"/>
      <w:footnotePr>
        <w:numRestart w:val="eachSect"/>
      </w:footnotePr>
      <w:pgSz w:w="11907" w:h="16840" w:code="9"/>
      <w:pgMar w:top="1418" w:right="1843"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BC3F" w16cex:dateUtc="2022-02-28T20:25:00Z"/>
  <w16cex:commentExtensible w16cex:durableId="25C7BBDE" w16cex:dateUtc="2022-02-28T20:23:00Z"/>
  <w16cex:commentExtensible w16cex:durableId="25C7BC62" w16cex:dateUtc="2022-02-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90E28C" w16cid:durableId="25C7BC3F"/>
  <w16cid:commentId w16cid:paraId="3F1C50D2" w16cid:durableId="25C7BBDE"/>
  <w16cid:commentId w16cid:paraId="3C6B66F2" w16cid:durableId="25C7B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CA940" w14:textId="77777777" w:rsidR="00B90699" w:rsidRDefault="00B90699" w:rsidP="00A91319">
      <w:pPr>
        <w:spacing w:after="0"/>
      </w:pPr>
      <w:r>
        <w:separator/>
      </w:r>
    </w:p>
  </w:endnote>
  <w:endnote w:type="continuationSeparator" w:id="0">
    <w:p w14:paraId="72E5A7BB" w14:textId="77777777" w:rsidR="00B90699" w:rsidRDefault="00B9069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9D35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3A6DA" w14:textId="77777777" w:rsidR="00B90699" w:rsidRDefault="00B90699" w:rsidP="00A91319">
      <w:pPr>
        <w:spacing w:after="0"/>
      </w:pPr>
      <w:r>
        <w:separator/>
      </w:r>
    </w:p>
  </w:footnote>
  <w:footnote w:type="continuationSeparator" w:id="0">
    <w:p w14:paraId="1F59B806" w14:textId="77777777" w:rsidR="00B90699" w:rsidRDefault="00B9069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26"/>
  </w:num>
  <w:num w:numId="4">
    <w:abstractNumId w:val="29"/>
  </w:num>
  <w:num w:numId="5">
    <w:abstractNumId w:val="11"/>
  </w:num>
  <w:num w:numId="6">
    <w:abstractNumId w:val="6"/>
  </w:num>
  <w:num w:numId="7">
    <w:abstractNumId w:val="25"/>
  </w:num>
  <w:num w:numId="8">
    <w:abstractNumId w:val="3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19"/>
  </w:num>
  <w:num w:numId="13">
    <w:abstractNumId w:val="7"/>
  </w:num>
  <w:num w:numId="14">
    <w:abstractNumId w:val="35"/>
  </w:num>
  <w:num w:numId="15">
    <w:abstractNumId w:val="32"/>
  </w:num>
  <w:num w:numId="16">
    <w:abstractNumId w:val="2"/>
  </w:num>
  <w:num w:numId="17">
    <w:abstractNumId w:val="20"/>
  </w:num>
  <w:num w:numId="18">
    <w:abstractNumId w:val="16"/>
  </w:num>
  <w:num w:numId="19">
    <w:abstractNumId w:val="21"/>
  </w:num>
  <w:num w:numId="20">
    <w:abstractNumId w:val="13"/>
  </w:num>
  <w:num w:numId="21">
    <w:abstractNumId w:val="3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4"/>
  </w:num>
  <w:num w:numId="25">
    <w:abstractNumId w:val="8"/>
  </w:num>
  <w:num w:numId="26">
    <w:abstractNumId w:val="23"/>
  </w:num>
  <w:num w:numId="27">
    <w:abstractNumId w:val="24"/>
  </w:num>
  <w:num w:numId="28">
    <w:abstractNumId w:val="27"/>
  </w:num>
  <w:num w:numId="29">
    <w:abstractNumId w:val="36"/>
  </w:num>
  <w:num w:numId="30">
    <w:abstractNumId w:val="37"/>
  </w:num>
  <w:num w:numId="31">
    <w:abstractNumId w:val="33"/>
  </w:num>
  <w:num w:numId="32">
    <w:abstractNumId w:val="28"/>
  </w:num>
  <w:num w:numId="33">
    <w:abstractNumId w:val="3"/>
  </w:num>
  <w:num w:numId="34">
    <w:abstractNumId w:val="5"/>
  </w:num>
  <w:num w:numId="35">
    <w:abstractNumId w:val="18"/>
  </w:num>
  <w:num w:numId="36">
    <w:abstractNumId w:val="9"/>
  </w:num>
  <w:num w:numId="37">
    <w:abstractNumId w:val="30"/>
  </w:num>
  <w:num w:numId="38">
    <w:abstractNumId w:val="22"/>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4E7A"/>
    <w:rsid w:val="00023BAD"/>
    <w:rsid w:val="0002414A"/>
    <w:rsid w:val="00024CBC"/>
    <w:rsid w:val="0003065F"/>
    <w:rsid w:val="00031420"/>
    <w:rsid w:val="000314B4"/>
    <w:rsid w:val="00036666"/>
    <w:rsid w:val="0004362C"/>
    <w:rsid w:val="000537BA"/>
    <w:rsid w:val="000552A9"/>
    <w:rsid w:val="00055365"/>
    <w:rsid w:val="00073ADE"/>
    <w:rsid w:val="00075105"/>
    <w:rsid w:val="00075A4F"/>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7C3C"/>
    <w:rsid w:val="000F2BF1"/>
    <w:rsid w:val="00106846"/>
    <w:rsid w:val="001112C3"/>
    <w:rsid w:val="00112FBD"/>
    <w:rsid w:val="001158B1"/>
    <w:rsid w:val="001222EB"/>
    <w:rsid w:val="001324BC"/>
    <w:rsid w:val="0013251E"/>
    <w:rsid w:val="00134683"/>
    <w:rsid w:val="0014135A"/>
    <w:rsid w:val="001465B1"/>
    <w:rsid w:val="00147DBB"/>
    <w:rsid w:val="001568D9"/>
    <w:rsid w:val="00161087"/>
    <w:rsid w:val="0016483F"/>
    <w:rsid w:val="00164DA8"/>
    <w:rsid w:val="001710D6"/>
    <w:rsid w:val="0017387A"/>
    <w:rsid w:val="00175F38"/>
    <w:rsid w:val="0018050E"/>
    <w:rsid w:val="00180EC4"/>
    <w:rsid w:val="00181EAA"/>
    <w:rsid w:val="001824DA"/>
    <w:rsid w:val="00184A81"/>
    <w:rsid w:val="00186BF9"/>
    <w:rsid w:val="001A09DF"/>
    <w:rsid w:val="001A157F"/>
    <w:rsid w:val="001A3830"/>
    <w:rsid w:val="001A439C"/>
    <w:rsid w:val="001A7A71"/>
    <w:rsid w:val="001B17F5"/>
    <w:rsid w:val="001B352D"/>
    <w:rsid w:val="001B49CE"/>
    <w:rsid w:val="001B5F37"/>
    <w:rsid w:val="001C3B32"/>
    <w:rsid w:val="001C4AFF"/>
    <w:rsid w:val="001C590C"/>
    <w:rsid w:val="001D0191"/>
    <w:rsid w:val="001D5674"/>
    <w:rsid w:val="001E618C"/>
    <w:rsid w:val="001F1B73"/>
    <w:rsid w:val="001F352F"/>
    <w:rsid w:val="001F3A5C"/>
    <w:rsid w:val="001F43C6"/>
    <w:rsid w:val="001F74F1"/>
    <w:rsid w:val="00211EE8"/>
    <w:rsid w:val="002146D9"/>
    <w:rsid w:val="00221976"/>
    <w:rsid w:val="00231266"/>
    <w:rsid w:val="002326D4"/>
    <w:rsid w:val="002329A9"/>
    <w:rsid w:val="00232A3F"/>
    <w:rsid w:val="0023345E"/>
    <w:rsid w:val="00235B09"/>
    <w:rsid w:val="00250D3F"/>
    <w:rsid w:val="00261E3E"/>
    <w:rsid w:val="00265581"/>
    <w:rsid w:val="002707F5"/>
    <w:rsid w:val="00275DFD"/>
    <w:rsid w:val="002844E0"/>
    <w:rsid w:val="00285D5A"/>
    <w:rsid w:val="00286FF4"/>
    <w:rsid w:val="002870E7"/>
    <w:rsid w:val="00292163"/>
    <w:rsid w:val="002A046E"/>
    <w:rsid w:val="002B0C85"/>
    <w:rsid w:val="002B6268"/>
    <w:rsid w:val="002B65B1"/>
    <w:rsid w:val="002C5BC5"/>
    <w:rsid w:val="002C786B"/>
    <w:rsid w:val="002D03E8"/>
    <w:rsid w:val="002E3A7D"/>
    <w:rsid w:val="002E701D"/>
    <w:rsid w:val="002F0E01"/>
    <w:rsid w:val="002F6655"/>
    <w:rsid w:val="0031085F"/>
    <w:rsid w:val="0031119F"/>
    <w:rsid w:val="00324DBD"/>
    <w:rsid w:val="00331153"/>
    <w:rsid w:val="00332F49"/>
    <w:rsid w:val="00340C10"/>
    <w:rsid w:val="00342207"/>
    <w:rsid w:val="003437AD"/>
    <w:rsid w:val="00346073"/>
    <w:rsid w:val="00352F2E"/>
    <w:rsid w:val="00354A8D"/>
    <w:rsid w:val="00360452"/>
    <w:rsid w:val="0036400D"/>
    <w:rsid w:val="003704CB"/>
    <w:rsid w:val="00371595"/>
    <w:rsid w:val="00375FF5"/>
    <w:rsid w:val="00384CE4"/>
    <w:rsid w:val="0038704F"/>
    <w:rsid w:val="0039718C"/>
    <w:rsid w:val="003A0E9A"/>
    <w:rsid w:val="003A4D78"/>
    <w:rsid w:val="003B217D"/>
    <w:rsid w:val="003B3F64"/>
    <w:rsid w:val="003B552B"/>
    <w:rsid w:val="003B7854"/>
    <w:rsid w:val="003C164E"/>
    <w:rsid w:val="003C2C74"/>
    <w:rsid w:val="003D5EFD"/>
    <w:rsid w:val="003D7949"/>
    <w:rsid w:val="003E255F"/>
    <w:rsid w:val="003E36BB"/>
    <w:rsid w:val="003E4B03"/>
    <w:rsid w:val="003E7AA3"/>
    <w:rsid w:val="003F2329"/>
    <w:rsid w:val="003F390B"/>
    <w:rsid w:val="003F3FAC"/>
    <w:rsid w:val="00401B3A"/>
    <w:rsid w:val="00402A83"/>
    <w:rsid w:val="00406616"/>
    <w:rsid w:val="0041024E"/>
    <w:rsid w:val="004120D5"/>
    <w:rsid w:val="004235A3"/>
    <w:rsid w:val="00426386"/>
    <w:rsid w:val="00430962"/>
    <w:rsid w:val="004361E1"/>
    <w:rsid w:val="004445F7"/>
    <w:rsid w:val="00445932"/>
    <w:rsid w:val="00452F19"/>
    <w:rsid w:val="00453C0B"/>
    <w:rsid w:val="00461B54"/>
    <w:rsid w:val="00463D40"/>
    <w:rsid w:val="004667D5"/>
    <w:rsid w:val="004867DD"/>
    <w:rsid w:val="004921C6"/>
    <w:rsid w:val="00493085"/>
    <w:rsid w:val="004934ED"/>
    <w:rsid w:val="00493D7E"/>
    <w:rsid w:val="00494226"/>
    <w:rsid w:val="004954D1"/>
    <w:rsid w:val="004968CD"/>
    <w:rsid w:val="004A30AE"/>
    <w:rsid w:val="004A53E3"/>
    <w:rsid w:val="004B0956"/>
    <w:rsid w:val="004B17C1"/>
    <w:rsid w:val="004B25B4"/>
    <w:rsid w:val="004C5504"/>
    <w:rsid w:val="004C5E15"/>
    <w:rsid w:val="004D0E7A"/>
    <w:rsid w:val="004D15D7"/>
    <w:rsid w:val="004F13A8"/>
    <w:rsid w:val="004F471D"/>
    <w:rsid w:val="004F5713"/>
    <w:rsid w:val="00500289"/>
    <w:rsid w:val="005011A4"/>
    <w:rsid w:val="00505D39"/>
    <w:rsid w:val="00511170"/>
    <w:rsid w:val="00512855"/>
    <w:rsid w:val="00515F4A"/>
    <w:rsid w:val="00530123"/>
    <w:rsid w:val="00531CAB"/>
    <w:rsid w:val="0053234A"/>
    <w:rsid w:val="0054405C"/>
    <w:rsid w:val="0054540A"/>
    <w:rsid w:val="005556E7"/>
    <w:rsid w:val="005631A7"/>
    <w:rsid w:val="00567814"/>
    <w:rsid w:val="00582E4E"/>
    <w:rsid w:val="00583DA5"/>
    <w:rsid w:val="005852E8"/>
    <w:rsid w:val="00590243"/>
    <w:rsid w:val="0059206B"/>
    <w:rsid w:val="005967B8"/>
    <w:rsid w:val="005A7138"/>
    <w:rsid w:val="005B19DF"/>
    <w:rsid w:val="005B6868"/>
    <w:rsid w:val="005B7B13"/>
    <w:rsid w:val="005C2A44"/>
    <w:rsid w:val="005C4A08"/>
    <w:rsid w:val="005D0F29"/>
    <w:rsid w:val="005D3377"/>
    <w:rsid w:val="005D4D85"/>
    <w:rsid w:val="005D61D3"/>
    <w:rsid w:val="005E13E0"/>
    <w:rsid w:val="005F01EA"/>
    <w:rsid w:val="005F3C81"/>
    <w:rsid w:val="005F4E06"/>
    <w:rsid w:val="005F5B47"/>
    <w:rsid w:val="00601C1C"/>
    <w:rsid w:val="00602ECE"/>
    <w:rsid w:val="00603469"/>
    <w:rsid w:val="00612066"/>
    <w:rsid w:val="006206A6"/>
    <w:rsid w:val="00621FEA"/>
    <w:rsid w:val="006255DF"/>
    <w:rsid w:val="00625697"/>
    <w:rsid w:val="00635ADA"/>
    <w:rsid w:val="00637882"/>
    <w:rsid w:val="006417BB"/>
    <w:rsid w:val="00642EE7"/>
    <w:rsid w:val="00646EFE"/>
    <w:rsid w:val="00652777"/>
    <w:rsid w:val="00653DDD"/>
    <w:rsid w:val="00654C51"/>
    <w:rsid w:val="00657C2D"/>
    <w:rsid w:val="00657F33"/>
    <w:rsid w:val="006614B2"/>
    <w:rsid w:val="00666156"/>
    <w:rsid w:val="00666FA4"/>
    <w:rsid w:val="0067031F"/>
    <w:rsid w:val="00681D99"/>
    <w:rsid w:val="006848B3"/>
    <w:rsid w:val="00685EE6"/>
    <w:rsid w:val="0069202A"/>
    <w:rsid w:val="006937D2"/>
    <w:rsid w:val="00695550"/>
    <w:rsid w:val="00697873"/>
    <w:rsid w:val="006B4E37"/>
    <w:rsid w:val="006C0D9F"/>
    <w:rsid w:val="006C6BD7"/>
    <w:rsid w:val="006D19F7"/>
    <w:rsid w:val="006D2247"/>
    <w:rsid w:val="006D3CF4"/>
    <w:rsid w:val="006D40B0"/>
    <w:rsid w:val="006D6E51"/>
    <w:rsid w:val="006E03AB"/>
    <w:rsid w:val="006E134E"/>
    <w:rsid w:val="006E3A8A"/>
    <w:rsid w:val="006E79D6"/>
    <w:rsid w:val="006F64C4"/>
    <w:rsid w:val="00703705"/>
    <w:rsid w:val="00704CEC"/>
    <w:rsid w:val="00711CF1"/>
    <w:rsid w:val="00722AA1"/>
    <w:rsid w:val="007254F6"/>
    <w:rsid w:val="007268BA"/>
    <w:rsid w:val="007305A7"/>
    <w:rsid w:val="007366AB"/>
    <w:rsid w:val="00740314"/>
    <w:rsid w:val="007452DA"/>
    <w:rsid w:val="007454C4"/>
    <w:rsid w:val="00745E90"/>
    <w:rsid w:val="00750078"/>
    <w:rsid w:val="00752B3A"/>
    <w:rsid w:val="00763422"/>
    <w:rsid w:val="007634F9"/>
    <w:rsid w:val="00776C70"/>
    <w:rsid w:val="007815CE"/>
    <w:rsid w:val="00781EBD"/>
    <w:rsid w:val="007835CB"/>
    <w:rsid w:val="00783E4D"/>
    <w:rsid w:val="007918B7"/>
    <w:rsid w:val="00792D1A"/>
    <w:rsid w:val="007A004A"/>
    <w:rsid w:val="007A3111"/>
    <w:rsid w:val="007A3E28"/>
    <w:rsid w:val="007B45C7"/>
    <w:rsid w:val="007B70B5"/>
    <w:rsid w:val="007C5830"/>
    <w:rsid w:val="007D0840"/>
    <w:rsid w:val="007D1831"/>
    <w:rsid w:val="007D3265"/>
    <w:rsid w:val="007D7E84"/>
    <w:rsid w:val="007E2E73"/>
    <w:rsid w:val="007E6A26"/>
    <w:rsid w:val="007E72B2"/>
    <w:rsid w:val="007F597B"/>
    <w:rsid w:val="00800F7C"/>
    <w:rsid w:val="00804A43"/>
    <w:rsid w:val="00813B38"/>
    <w:rsid w:val="0081588A"/>
    <w:rsid w:val="008159F5"/>
    <w:rsid w:val="008167F4"/>
    <w:rsid w:val="00832A7A"/>
    <w:rsid w:val="00841B15"/>
    <w:rsid w:val="00847CFE"/>
    <w:rsid w:val="00852422"/>
    <w:rsid w:val="00852F15"/>
    <w:rsid w:val="00856C9D"/>
    <w:rsid w:val="00857521"/>
    <w:rsid w:val="00857B8C"/>
    <w:rsid w:val="00860358"/>
    <w:rsid w:val="00861F0A"/>
    <w:rsid w:val="00862F2C"/>
    <w:rsid w:val="00874B57"/>
    <w:rsid w:val="00881FE1"/>
    <w:rsid w:val="00883A4B"/>
    <w:rsid w:val="00884A71"/>
    <w:rsid w:val="00884B68"/>
    <w:rsid w:val="00886683"/>
    <w:rsid w:val="00892ED8"/>
    <w:rsid w:val="008A31D1"/>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5950"/>
    <w:rsid w:val="00926AA6"/>
    <w:rsid w:val="009314B1"/>
    <w:rsid w:val="009315F8"/>
    <w:rsid w:val="009318CD"/>
    <w:rsid w:val="0093279D"/>
    <w:rsid w:val="00934390"/>
    <w:rsid w:val="0093613B"/>
    <w:rsid w:val="00940F11"/>
    <w:rsid w:val="009436CD"/>
    <w:rsid w:val="00946F19"/>
    <w:rsid w:val="00950D27"/>
    <w:rsid w:val="00952FD2"/>
    <w:rsid w:val="009548E8"/>
    <w:rsid w:val="00955C54"/>
    <w:rsid w:val="00956210"/>
    <w:rsid w:val="0096447E"/>
    <w:rsid w:val="0096675E"/>
    <w:rsid w:val="009824AE"/>
    <w:rsid w:val="0098718C"/>
    <w:rsid w:val="009908F2"/>
    <w:rsid w:val="00993B8A"/>
    <w:rsid w:val="00993FDA"/>
    <w:rsid w:val="00993FEC"/>
    <w:rsid w:val="009A3289"/>
    <w:rsid w:val="009B105B"/>
    <w:rsid w:val="009B10C2"/>
    <w:rsid w:val="009B3443"/>
    <w:rsid w:val="009B4B28"/>
    <w:rsid w:val="009B70DD"/>
    <w:rsid w:val="009C5B90"/>
    <w:rsid w:val="009C5BF1"/>
    <w:rsid w:val="009C72AD"/>
    <w:rsid w:val="009C7F8E"/>
    <w:rsid w:val="009D2E17"/>
    <w:rsid w:val="009D574C"/>
    <w:rsid w:val="009D7847"/>
    <w:rsid w:val="009F00A3"/>
    <w:rsid w:val="009F36EC"/>
    <w:rsid w:val="00A02B8B"/>
    <w:rsid w:val="00A02EDB"/>
    <w:rsid w:val="00A13008"/>
    <w:rsid w:val="00A1410D"/>
    <w:rsid w:val="00A20968"/>
    <w:rsid w:val="00A25331"/>
    <w:rsid w:val="00A25CFF"/>
    <w:rsid w:val="00A272E3"/>
    <w:rsid w:val="00A33709"/>
    <w:rsid w:val="00A404EF"/>
    <w:rsid w:val="00A412DA"/>
    <w:rsid w:val="00A46E62"/>
    <w:rsid w:val="00A52156"/>
    <w:rsid w:val="00A53A7B"/>
    <w:rsid w:val="00A5605D"/>
    <w:rsid w:val="00A60937"/>
    <w:rsid w:val="00A640AC"/>
    <w:rsid w:val="00A64829"/>
    <w:rsid w:val="00A71CEE"/>
    <w:rsid w:val="00A720A7"/>
    <w:rsid w:val="00A74853"/>
    <w:rsid w:val="00A7692D"/>
    <w:rsid w:val="00A81726"/>
    <w:rsid w:val="00A8274D"/>
    <w:rsid w:val="00A83886"/>
    <w:rsid w:val="00A856DA"/>
    <w:rsid w:val="00A87068"/>
    <w:rsid w:val="00A872F3"/>
    <w:rsid w:val="00A91319"/>
    <w:rsid w:val="00A92A66"/>
    <w:rsid w:val="00A94F5B"/>
    <w:rsid w:val="00A97E97"/>
    <w:rsid w:val="00AA34B8"/>
    <w:rsid w:val="00AA38AA"/>
    <w:rsid w:val="00AA4ACC"/>
    <w:rsid w:val="00AA4ADC"/>
    <w:rsid w:val="00AA5187"/>
    <w:rsid w:val="00AA51D2"/>
    <w:rsid w:val="00AB1851"/>
    <w:rsid w:val="00AC00BA"/>
    <w:rsid w:val="00AC239E"/>
    <w:rsid w:val="00AC4572"/>
    <w:rsid w:val="00AC4A56"/>
    <w:rsid w:val="00AC5B37"/>
    <w:rsid w:val="00AD185A"/>
    <w:rsid w:val="00AE1B17"/>
    <w:rsid w:val="00AE1B6B"/>
    <w:rsid w:val="00AE1CA4"/>
    <w:rsid w:val="00AE3D05"/>
    <w:rsid w:val="00AE7547"/>
    <w:rsid w:val="00AF3F05"/>
    <w:rsid w:val="00AF4343"/>
    <w:rsid w:val="00B076EC"/>
    <w:rsid w:val="00B1661F"/>
    <w:rsid w:val="00B17890"/>
    <w:rsid w:val="00B3671C"/>
    <w:rsid w:val="00B37B73"/>
    <w:rsid w:val="00B4076F"/>
    <w:rsid w:val="00B41A96"/>
    <w:rsid w:val="00B42943"/>
    <w:rsid w:val="00B44C15"/>
    <w:rsid w:val="00B50774"/>
    <w:rsid w:val="00B50CFF"/>
    <w:rsid w:val="00B517E3"/>
    <w:rsid w:val="00B53563"/>
    <w:rsid w:val="00B62A8E"/>
    <w:rsid w:val="00B670F0"/>
    <w:rsid w:val="00B67C22"/>
    <w:rsid w:val="00B71036"/>
    <w:rsid w:val="00B72BE7"/>
    <w:rsid w:val="00B75965"/>
    <w:rsid w:val="00B76AAD"/>
    <w:rsid w:val="00B83826"/>
    <w:rsid w:val="00B86D58"/>
    <w:rsid w:val="00B90699"/>
    <w:rsid w:val="00B94F81"/>
    <w:rsid w:val="00B974F4"/>
    <w:rsid w:val="00BB15D1"/>
    <w:rsid w:val="00BB173E"/>
    <w:rsid w:val="00BB2BC3"/>
    <w:rsid w:val="00BB45AA"/>
    <w:rsid w:val="00BB535E"/>
    <w:rsid w:val="00BB6F92"/>
    <w:rsid w:val="00BB7A32"/>
    <w:rsid w:val="00BC11EB"/>
    <w:rsid w:val="00BC4C81"/>
    <w:rsid w:val="00BC558F"/>
    <w:rsid w:val="00BC7D9E"/>
    <w:rsid w:val="00BD010A"/>
    <w:rsid w:val="00BD0288"/>
    <w:rsid w:val="00BD0C37"/>
    <w:rsid w:val="00BD4453"/>
    <w:rsid w:val="00BD5C17"/>
    <w:rsid w:val="00BD5FFE"/>
    <w:rsid w:val="00BD68D1"/>
    <w:rsid w:val="00BD78D1"/>
    <w:rsid w:val="00BE1F19"/>
    <w:rsid w:val="00BE245D"/>
    <w:rsid w:val="00BE413C"/>
    <w:rsid w:val="00BE534C"/>
    <w:rsid w:val="00BF3C2F"/>
    <w:rsid w:val="00C027B5"/>
    <w:rsid w:val="00C03DB0"/>
    <w:rsid w:val="00C04355"/>
    <w:rsid w:val="00C0679F"/>
    <w:rsid w:val="00C07B67"/>
    <w:rsid w:val="00C14F85"/>
    <w:rsid w:val="00C1591C"/>
    <w:rsid w:val="00C318A2"/>
    <w:rsid w:val="00C324FD"/>
    <w:rsid w:val="00C3374B"/>
    <w:rsid w:val="00C35401"/>
    <w:rsid w:val="00C37E89"/>
    <w:rsid w:val="00C45CF2"/>
    <w:rsid w:val="00C5017F"/>
    <w:rsid w:val="00C536EA"/>
    <w:rsid w:val="00C64C26"/>
    <w:rsid w:val="00C6608D"/>
    <w:rsid w:val="00C80581"/>
    <w:rsid w:val="00C90990"/>
    <w:rsid w:val="00C91CE2"/>
    <w:rsid w:val="00CA73CE"/>
    <w:rsid w:val="00CB0B98"/>
    <w:rsid w:val="00CB4690"/>
    <w:rsid w:val="00CB7878"/>
    <w:rsid w:val="00CC0667"/>
    <w:rsid w:val="00CC2849"/>
    <w:rsid w:val="00CC56ED"/>
    <w:rsid w:val="00CC63D9"/>
    <w:rsid w:val="00CD0404"/>
    <w:rsid w:val="00CE0870"/>
    <w:rsid w:val="00CF711D"/>
    <w:rsid w:val="00D036C8"/>
    <w:rsid w:val="00D05575"/>
    <w:rsid w:val="00D07C69"/>
    <w:rsid w:val="00D24151"/>
    <w:rsid w:val="00D250A5"/>
    <w:rsid w:val="00D30168"/>
    <w:rsid w:val="00D305D7"/>
    <w:rsid w:val="00D34829"/>
    <w:rsid w:val="00D37BF0"/>
    <w:rsid w:val="00D41187"/>
    <w:rsid w:val="00D41C1E"/>
    <w:rsid w:val="00D41F5B"/>
    <w:rsid w:val="00D535F7"/>
    <w:rsid w:val="00D5447A"/>
    <w:rsid w:val="00D57004"/>
    <w:rsid w:val="00D60EE3"/>
    <w:rsid w:val="00D615C3"/>
    <w:rsid w:val="00D61CE0"/>
    <w:rsid w:val="00D642E4"/>
    <w:rsid w:val="00D675C2"/>
    <w:rsid w:val="00D71B90"/>
    <w:rsid w:val="00D8248A"/>
    <w:rsid w:val="00D83177"/>
    <w:rsid w:val="00D8677B"/>
    <w:rsid w:val="00DB022A"/>
    <w:rsid w:val="00DB30F4"/>
    <w:rsid w:val="00DC3863"/>
    <w:rsid w:val="00DC7002"/>
    <w:rsid w:val="00DD4AE9"/>
    <w:rsid w:val="00DE3636"/>
    <w:rsid w:val="00DE5086"/>
    <w:rsid w:val="00DF69D2"/>
    <w:rsid w:val="00DF752D"/>
    <w:rsid w:val="00E039B6"/>
    <w:rsid w:val="00E06C3E"/>
    <w:rsid w:val="00E071B0"/>
    <w:rsid w:val="00E1413C"/>
    <w:rsid w:val="00E15220"/>
    <w:rsid w:val="00E156B3"/>
    <w:rsid w:val="00E22320"/>
    <w:rsid w:val="00E23BCB"/>
    <w:rsid w:val="00E23C79"/>
    <w:rsid w:val="00E30DA9"/>
    <w:rsid w:val="00E324F2"/>
    <w:rsid w:val="00E50478"/>
    <w:rsid w:val="00E50B9A"/>
    <w:rsid w:val="00E55FBD"/>
    <w:rsid w:val="00E60216"/>
    <w:rsid w:val="00E60F04"/>
    <w:rsid w:val="00E65132"/>
    <w:rsid w:val="00E736EC"/>
    <w:rsid w:val="00E77BEF"/>
    <w:rsid w:val="00E81BC4"/>
    <w:rsid w:val="00E90ABE"/>
    <w:rsid w:val="00E97062"/>
    <w:rsid w:val="00E97650"/>
    <w:rsid w:val="00EA0D22"/>
    <w:rsid w:val="00EA25D5"/>
    <w:rsid w:val="00EA3BF0"/>
    <w:rsid w:val="00EA44F8"/>
    <w:rsid w:val="00EA64E6"/>
    <w:rsid w:val="00EA6EC7"/>
    <w:rsid w:val="00EB0622"/>
    <w:rsid w:val="00EB32B4"/>
    <w:rsid w:val="00EB76DC"/>
    <w:rsid w:val="00EC4DDA"/>
    <w:rsid w:val="00EC727E"/>
    <w:rsid w:val="00ED1B54"/>
    <w:rsid w:val="00ED22B0"/>
    <w:rsid w:val="00ED7803"/>
    <w:rsid w:val="00EE25F9"/>
    <w:rsid w:val="00EE2C21"/>
    <w:rsid w:val="00EE50BA"/>
    <w:rsid w:val="00EE6BC2"/>
    <w:rsid w:val="00F007B8"/>
    <w:rsid w:val="00F07591"/>
    <w:rsid w:val="00F131C8"/>
    <w:rsid w:val="00F131D0"/>
    <w:rsid w:val="00F16C20"/>
    <w:rsid w:val="00F24EF0"/>
    <w:rsid w:val="00F25E32"/>
    <w:rsid w:val="00F27ECD"/>
    <w:rsid w:val="00F3271C"/>
    <w:rsid w:val="00F43894"/>
    <w:rsid w:val="00F46EB9"/>
    <w:rsid w:val="00F54B92"/>
    <w:rsid w:val="00F551C8"/>
    <w:rsid w:val="00F574BE"/>
    <w:rsid w:val="00F6701C"/>
    <w:rsid w:val="00F700CB"/>
    <w:rsid w:val="00F7576E"/>
    <w:rsid w:val="00F769C8"/>
    <w:rsid w:val="00F77636"/>
    <w:rsid w:val="00F8247E"/>
    <w:rsid w:val="00F92500"/>
    <w:rsid w:val="00F96A31"/>
    <w:rsid w:val="00FA28BB"/>
    <w:rsid w:val="00FA607F"/>
    <w:rsid w:val="00FB31CB"/>
    <w:rsid w:val="00FC306A"/>
    <w:rsid w:val="00FC33AF"/>
    <w:rsid w:val="00FC6281"/>
    <w:rsid w:val="00FC6BE2"/>
    <w:rsid w:val="00FC789A"/>
    <w:rsid w:val="00FD2049"/>
    <w:rsid w:val="00FD53FE"/>
    <w:rsid w:val="00FE1704"/>
    <w:rsid w:val="00FE67F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7B917"/>
  <w15:chartTrackingRefBased/>
  <w15:docId w15:val="{D536DC57-356D-4DCD-81F0-81C3EECF9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rsid w:val="006206A6"/>
    <w:pPr>
      <w:keepNext/>
      <w:keepLines/>
      <w:spacing w:before="60"/>
      <w:jc w:val="center"/>
    </w:pPr>
    <w:rPr>
      <w:rFonts w:ascii="Arial" w:eastAsiaTheme="minorEastAsia" w:hAnsi="Arial"/>
      <w:b/>
    </w:rPr>
  </w:style>
  <w:style w:type="character" w:customStyle="1" w:styleId="THChar">
    <w:name w:val="TH Char"/>
    <w:link w:val="TH"/>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11188CC-89E7-479C-9A6C-CD7FCAC0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2022-03-01T12:28:00Z</dcterms:created>
  <dcterms:modified xsi:type="dcterms:W3CDTF">2022-03-01T12:39:00Z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